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7CA486" w14:textId="77777777" w:rsidR="00CA32E4" w:rsidRPr="006D576A" w:rsidRDefault="00CA32E4" w:rsidP="00CA32E4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3</w:t>
      </w:r>
      <w:r w:rsidRPr="006D576A">
        <w:rPr>
          <w:rFonts w:eastAsiaTheme="minorEastAsia"/>
          <w:sz w:val="22"/>
          <w:szCs w:val="22"/>
          <w:lang w:eastAsia="zh-TW"/>
        </w:rPr>
        <w:t>GPP TSG-RAN WG1 #</w:t>
      </w:r>
      <w:r>
        <w:rPr>
          <w:rFonts w:eastAsiaTheme="minorEastAsia"/>
          <w:sz w:val="22"/>
          <w:szCs w:val="22"/>
          <w:lang w:eastAsia="zh-TW"/>
        </w:rPr>
        <w:t>100</w:t>
      </w:r>
      <w:r w:rsidRPr="006D576A">
        <w:rPr>
          <w:rFonts w:eastAsiaTheme="minorEastAsia"/>
          <w:sz w:val="22"/>
          <w:szCs w:val="22"/>
          <w:lang w:eastAsia="zh-TW"/>
        </w:rPr>
        <w:tab/>
        <w:t>R1-</w:t>
      </w:r>
      <w:r w:rsidR="00E00327">
        <w:rPr>
          <w:rFonts w:eastAsiaTheme="minorEastAsia"/>
          <w:sz w:val="22"/>
          <w:szCs w:val="22"/>
          <w:lang w:eastAsia="zh-TW"/>
        </w:rPr>
        <w:t>20</w:t>
      </w:r>
      <w:r>
        <w:rPr>
          <w:rFonts w:eastAsiaTheme="minorEastAsia"/>
          <w:sz w:val="22"/>
          <w:szCs w:val="22"/>
          <w:lang w:eastAsia="zh-TW"/>
        </w:rPr>
        <w:t>xxxxx</w:t>
      </w:r>
    </w:p>
    <w:p w14:paraId="1DC0940E" w14:textId="77777777" w:rsidR="00CA32E4" w:rsidRPr="00400B92" w:rsidRDefault="00E00327" w:rsidP="00CA32E4">
      <w:pPr>
        <w:pStyle w:val="3GPPHeader"/>
        <w:rPr>
          <w:rFonts w:eastAsiaTheme="minorEastAsia"/>
          <w:lang w:eastAsia="zh-TW"/>
        </w:rPr>
      </w:pPr>
      <w:r>
        <w:rPr>
          <w:rFonts w:eastAsia="MS Mincho" w:cs="Arial"/>
          <w:sz w:val="22"/>
          <w:szCs w:val="16"/>
          <w:lang w:eastAsia="ja-JP"/>
        </w:rPr>
        <w:t>e-Meeting, February 24</w:t>
      </w:r>
      <w:r w:rsidRPr="00E00327">
        <w:rPr>
          <w:rFonts w:eastAsia="MS Mincho" w:cs="Arial"/>
          <w:sz w:val="22"/>
          <w:szCs w:val="16"/>
          <w:vertAlign w:val="superscript"/>
          <w:lang w:eastAsia="ja-JP"/>
        </w:rPr>
        <w:t>th</w:t>
      </w:r>
      <w:r>
        <w:rPr>
          <w:rFonts w:eastAsia="MS Mincho" w:cs="Arial"/>
          <w:sz w:val="22"/>
          <w:szCs w:val="16"/>
          <w:lang w:eastAsia="ja-JP"/>
        </w:rPr>
        <w:t xml:space="preserve"> </w:t>
      </w:r>
      <w:r>
        <w:rPr>
          <w:rFonts w:ascii="MS Mincho" w:eastAsia="MS Mincho" w:hAnsi="MS Mincho" w:cs="Arial" w:hint="eastAsia"/>
          <w:sz w:val="22"/>
          <w:szCs w:val="16"/>
          <w:lang w:eastAsia="ja-JP"/>
        </w:rPr>
        <w:t>—</w:t>
      </w:r>
      <w:r>
        <w:rPr>
          <w:rFonts w:eastAsia="MS Mincho" w:cs="Arial"/>
          <w:sz w:val="22"/>
          <w:szCs w:val="16"/>
          <w:lang w:eastAsia="ja-JP"/>
        </w:rPr>
        <w:t xml:space="preserve"> March 6</w:t>
      </w:r>
      <w:r w:rsidRPr="00E00327">
        <w:rPr>
          <w:rFonts w:eastAsia="MS Mincho" w:cs="Arial"/>
          <w:sz w:val="22"/>
          <w:szCs w:val="16"/>
          <w:vertAlign w:val="superscript"/>
          <w:lang w:eastAsia="ja-JP"/>
        </w:rPr>
        <w:t>th</w:t>
      </w:r>
      <w:r>
        <w:rPr>
          <w:rFonts w:eastAsia="MS Mincho" w:cs="Arial"/>
          <w:sz w:val="22"/>
          <w:szCs w:val="16"/>
          <w:lang w:eastAsia="ja-JP"/>
        </w:rPr>
        <w:t>, 2020</w:t>
      </w:r>
    </w:p>
    <w:p w14:paraId="7FFC9BB9" w14:textId="77777777" w:rsidR="00CA32E4" w:rsidRPr="006D576A" w:rsidRDefault="00CA32E4" w:rsidP="00CA32E4">
      <w:pPr>
        <w:pStyle w:val="3GPPHeader"/>
        <w:rPr>
          <w:rFonts w:eastAsiaTheme="minorEastAsia"/>
          <w:sz w:val="22"/>
          <w:szCs w:val="22"/>
          <w:lang w:eastAsia="zh-TW"/>
        </w:rPr>
      </w:pPr>
    </w:p>
    <w:p w14:paraId="18EF02B8" w14:textId="77777777" w:rsidR="00CA32E4" w:rsidRPr="006D576A" w:rsidRDefault="00CA32E4" w:rsidP="00CA32E4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S</w:t>
      </w:r>
      <w:r w:rsidRPr="006D576A">
        <w:rPr>
          <w:rFonts w:eastAsiaTheme="minorEastAsia"/>
          <w:sz w:val="22"/>
          <w:szCs w:val="22"/>
          <w:lang w:eastAsia="zh-TW"/>
        </w:rPr>
        <w:t>ource:</w:t>
      </w:r>
      <w:r w:rsidRPr="006D576A">
        <w:rPr>
          <w:rFonts w:eastAsiaTheme="minorEastAsia"/>
          <w:sz w:val="22"/>
          <w:szCs w:val="22"/>
          <w:lang w:eastAsia="zh-TW"/>
        </w:rPr>
        <w:tab/>
        <w:t>Asia Pacific Telecom</w:t>
      </w:r>
    </w:p>
    <w:p w14:paraId="2447FFB9" w14:textId="77777777" w:rsidR="00CA32E4" w:rsidRPr="006D576A" w:rsidRDefault="00CA32E4" w:rsidP="00CA32E4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T</w:t>
      </w:r>
      <w:r w:rsidRPr="006D576A">
        <w:rPr>
          <w:rFonts w:eastAsiaTheme="minorEastAsia"/>
          <w:sz w:val="22"/>
          <w:szCs w:val="22"/>
          <w:lang w:eastAsia="zh-TW"/>
        </w:rPr>
        <w:t>itle:</w:t>
      </w:r>
      <w:r w:rsidRPr="006D576A">
        <w:rPr>
          <w:rFonts w:eastAsiaTheme="minorEastAsia"/>
          <w:sz w:val="22"/>
          <w:szCs w:val="22"/>
          <w:lang w:eastAsia="zh-TW"/>
        </w:rPr>
        <w:tab/>
      </w:r>
      <w:bookmarkStart w:id="0" w:name="_Hlk7773228"/>
      <w:r w:rsidRPr="006D576A">
        <w:rPr>
          <w:rFonts w:eastAsiaTheme="minorEastAsia"/>
          <w:sz w:val="22"/>
          <w:szCs w:val="22"/>
          <w:lang w:eastAsia="zh-TW"/>
        </w:rPr>
        <w:t>UCI enhancements</w:t>
      </w:r>
      <w:bookmarkEnd w:id="0"/>
    </w:p>
    <w:p w14:paraId="792A1C7E" w14:textId="77777777" w:rsidR="00CA32E4" w:rsidRPr="006D576A" w:rsidRDefault="00CA32E4" w:rsidP="00CA32E4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/>
          <w:sz w:val="22"/>
          <w:szCs w:val="22"/>
          <w:lang w:eastAsia="zh-TW"/>
        </w:rPr>
        <w:t>Agenda item:</w:t>
      </w:r>
      <w:r w:rsidRPr="006D576A">
        <w:rPr>
          <w:rFonts w:eastAsiaTheme="minorEastAsia"/>
          <w:sz w:val="22"/>
          <w:szCs w:val="22"/>
          <w:lang w:eastAsia="zh-TW"/>
        </w:rPr>
        <w:tab/>
        <w:t>7.2.</w:t>
      </w:r>
      <w:r w:rsidR="00E00327">
        <w:rPr>
          <w:rFonts w:eastAsiaTheme="minorEastAsia"/>
          <w:sz w:val="22"/>
          <w:szCs w:val="22"/>
          <w:lang w:eastAsia="zh-TW"/>
        </w:rPr>
        <w:t>5</w:t>
      </w:r>
      <w:r w:rsidRPr="006D576A">
        <w:rPr>
          <w:rFonts w:eastAsiaTheme="minorEastAsia"/>
          <w:sz w:val="22"/>
          <w:szCs w:val="22"/>
          <w:lang w:eastAsia="zh-TW"/>
        </w:rPr>
        <w:t>.2</w:t>
      </w:r>
    </w:p>
    <w:p w14:paraId="5F940821" w14:textId="77777777" w:rsidR="00CA32E4" w:rsidRPr="006D576A" w:rsidRDefault="00CA32E4" w:rsidP="00CA32E4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D</w:t>
      </w:r>
      <w:r w:rsidRPr="006D576A">
        <w:rPr>
          <w:rFonts w:eastAsiaTheme="minorEastAsia"/>
          <w:sz w:val="22"/>
          <w:szCs w:val="22"/>
          <w:lang w:eastAsia="zh-TW"/>
        </w:rPr>
        <w:t xml:space="preserve">ocument for: 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E00327">
        <w:rPr>
          <w:rFonts w:eastAsiaTheme="minorEastAsia"/>
          <w:sz w:val="22"/>
          <w:szCs w:val="22"/>
          <w:lang w:eastAsia="zh-TW"/>
        </w:rPr>
        <w:t xml:space="preserve">Discussion and </w:t>
      </w:r>
      <w:r w:rsidRPr="006D576A">
        <w:rPr>
          <w:rFonts w:eastAsiaTheme="minorEastAsia"/>
          <w:sz w:val="22"/>
          <w:szCs w:val="22"/>
          <w:lang w:eastAsia="zh-TW"/>
        </w:rPr>
        <w:t>Decision</w:t>
      </w:r>
    </w:p>
    <w:p w14:paraId="4D08CBA7" w14:textId="77777777" w:rsidR="00CA32E4" w:rsidRDefault="00CA32E4" w:rsidP="00CA32E4">
      <w:pPr>
        <w:pStyle w:val="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I</w:t>
      </w:r>
      <w:r>
        <w:rPr>
          <w:rFonts w:eastAsiaTheme="minorEastAsia"/>
          <w:lang w:eastAsia="zh-TW"/>
        </w:rPr>
        <w:t>ntroduction</w:t>
      </w:r>
    </w:p>
    <w:p w14:paraId="6579B48F" w14:textId="0A0FEC98" w:rsidR="00CA32E4" w:rsidRDefault="00157F1A" w:rsidP="00CA32E4">
      <w:pPr>
        <w:rPr>
          <w:sz w:val="22"/>
          <w:lang w:eastAsia="zh-TW"/>
        </w:rPr>
      </w:pPr>
      <w:r>
        <w:rPr>
          <w:sz w:val="22"/>
          <w:lang w:eastAsia="zh-TW"/>
        </w:rPr>
        <w:t xml:space="preserve">When at least two HARQ-ACK codebooks are simultaneously constructed for supporting different service types for a UE within a slot, it has been agreed that </w:t>
      </w:r>
      <w:r w:rsidRPr="00157F1A">
        <w:rPr>
          <w:i/>
          <w:iCs/>
          <w:sz w:val="22"/>
          <w:lang w:eastAsia="zh-TW"/>
        </w:rPr>
        <w:t>PUCCH-SpatialRelationInfo</w:t>
      </w:r>
      <w:r>
        <w:rPr>
          <w:sz w:val="22"/>
          <w:lang w:eastAsia="zh-TW"/>
        </w:rPr>
        <w:t xml:space="preserve"> can be separately configured for different HARQ-ACK codebooks in previous RAN1 meeting.</w:t>
      </w:r>
      <w:r w:rsidR="001944A7">
        <w:rPr>
          <w:sz w:val="22"/>
          <w:lang w:eastAsia="zh-TW"/>
        </w:rPr>
        <w:t xml:space="preserve"> Since how to apply different </w:t>
      </w:r>
      <w:r w:rsidR="001944A7" w:rsidRPr="0017654B">
        <w:rPr>
          <w:i/>
          <w:iCs/>
          <w:sz w:val="22"/>
          <w:lang w:eastAsia="zh-TW"/>
        </w:rPr>
        <w:t>PUCCH-SpatialRelationInfo</w:t>
      </w:r>
      <w:r w:rsidR="001944A7">
        <w:rPr>
          <w:sz w:val="22"/>
          <w:lang w:eastAsia="zh-TW"/>
        </w:rPr>
        <w:t xml:space="preserve"> for different HARQ-ACK codebooks in a PUCCH-Config has not</w:t>
      </w:r>
      <w:r w:rsidR="005F1C3C">
        <w:rPr>
          <w:sz w:val="22"/>
          <w:lang w:eastAsia="zh-TW"/>
        </w:rPr>
        <w:t xml:space="preserve"> been</w:t>
      </w:r>
      <w:r w:rsidR="001944A7">
        <w:rPr>
          <w:sz w:val="22"/>
          <w:lang w:eastAsia="zh-TW"/>
        </w:rPr>
        <w:t xml:space="preserve"> discussed yet, the constraint would be placed when </w:t>
      </w:r>
      <w:r w:rsidR="0017654B">
        <w:rPr>
          <w:sz w:val="22"/>
          <w:lang w:eastAsia="zh-TW"/>
        </w:rPr>
        <w:t xml:space="preserve">the transmission of </w:t>
      </w:r>
      <w:r w:rsidR="001944A7">
        <w:rPr>
          <w:sz w:val="22"/>
          <w:lang w:eastAsia="zh-TW"/>
        </w:rPr>
        <w:t xml:space="preserve">HARQ-ACK codebooks associated with different service types </w:t>
      </w:r>
      <w:r w:rsidR="0017654B">
        <w:rPr>
          <w:sz w:val="22"/>
          <w:lang w:eastAsia="zh-TW"/>
        </w:rPr>
        <w:t xml:space="preserve">are configured to the same PUCCH resource ID. </w:t>
      </w:r>
    </w:p>
    <w:p w14:paraId="0910CB90" w14:textId="77777777" w:rsidR="00CA32E4" w:rsidRPr="00D74319" w:rsidRDefault="00CA32E4" w:rsidP="00CA32E4">
      <w:pPr>
        <w:rPr>
          <w:sz w:val="22"/>
          <w:lang w:eastAsia="zh-TW"/>
        </w:rPr>
      </w:pPr>
      <w:r w:rsidRPr="00A4702C">
        <w:rPr>
          <w:sz w:val="22"/>
          <w:szCs w:val="22"/>
          <w:lang w:eastAsia="zh-TW"/>
        </w:rPr>
        <w:t xml:space="preserve">In this contribution, we provide our views on </w:t>
      </w:r>
      <w:r w:rsidR="00255C7B" w:rsidRPr="0017654B">
        <w:rPr>
          <w:i/>
          <w:iCs/>
          <w:sz w:val="22"/>
          <w:lang w:eastAsia="zh-TW"/>
        </w:rPr>
        <w:t>PUCCH-SpatialRelationInfo</w:t>
      </w:r>
      <w:r w:rsidR="00255C7B">
        <w:rPr>
          <w:sz w:val="22"/>
          <w:lang w:eastAsia="zh-TW"/>
        </w:rPr>
        <w:t xml:space="preserve"> for different HARQ-ACK codebooks</w:t>
      </w:r>
      <w:r w:rsidR="00255C7B">
        <w:rPr>
          <w:sz w:val="22"/>
          <w:szCs w:val="22"/>
          <w:lang w:eastAsia="zh-TW"/>
        </w:rPr>
        <w:t xml:space="preserve"> </w:t>
      </w:r>
      <w:r w:rsidR="0010786C">
        <w:rPr>
          <w:sz w:val="22"/>
          <w:szCs w:val="22"/>
          <w:lang w:eastAsia="zh-TW"/>
        </w:rPr>
        <w:t xml:space="preserve">for maintenance </w:t>
      </w:r>
      <w:r w:rsidR="00255C7B">
        <w:rPr>
          <w:sz w:val="22"/>
          <w:szCs w:val="22"/>
          <w:lang w:eastAsia="zh-TW"/>
        </w:rPr>
        <w:t>of</w:t>
      </w:r>
      <w:r w:rsidR="0010786C">
        <w:rPr>
          <w:sz w:val="22"/>
          <w:szCs w:val="22"/>
          <w:lang w:eastAsia="zh-TW"/>
        </w:rPr>
        <w:t xml:space="preserve"> NR </w:t>
      </w:r>
      <w:r w:rsidRPr="00DD2233">
        <w:rPr>
          <w:noProof/>
          <w:sz w:val="22"/>
          <w:szCs w:val="22"/>
          <w:lang w:eastAsia="zh-TW"/>
        </w:rPr>
        <w:t>URLLC</w:t>
      </w:r>
      <w:r w:rsidRPr="00A4702C">
        <w:rPr>
          <w:sz w:val="22"/>
          <w:szCs w:val="22"/>
          <w:lang w:eastAsia="zh-TW"/>
        </w:rPr>
        <w:t>.</w:t>
      </w:r>
    </w:p>
    <w:p w14:paraId="645DFF38" w14:textId="77777777" w:rsidR="00CA32E4" w:rsidRPr="00854CAE" w:rsidRDefault="00CA32E4" w:rsidP="003B63A6">
      <w:pPr>
        <w:pStyle w:val="1"/>
        <w:jc w:val="both"/>
        <w:rPr>
          <w:lang w:eastAsia="zh-TW"/>
        </w:rPr>
      </w:pPr>
      <w:r>
        <w:rPr>
          <w:lang w:eastAsia="zh-TW"/>
        </w:rPr>
        <w:t>Discussion</w:t>
      </w:r>
    </w:p>
    <w:p w14:paraId="0514F21F" w14:textId="77777777" w:rsidR="00585A62" w:rsidRDefault="003B63A6" w:rsidP="003B63A6">
      <w:pPr>
        <w:pStyle w:val="2"/>
        <w:jc w:val="both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Separate PUCCH configuration for different HARQ-ACK codebooks</w:t>
      </w:r>
    </w:p>
    <w:p w14:paraId="0F993C86" w14:textId="67E425B2" w:rsidR="004629AC" w:rsidRDefault="003B63A6" w:rsidP="003B63A6">
      <w:pPr>
        <w:rPr>
          <w:sz w:val="22"/>
          <w:szCs w:val="22"/>
          <w:lang w:eastAsia="zh-TW"/>
        </w:rPr>
      </w:pPr>
      <w:r w:rsidRPr="004B5423">
        <w:rPr>
          <w:rFonts w:hint="eastAsia"/>
          <w:sz w:val="22"/>
          <w:szCs w:val="22"/>
          <w:lang w:eastAsia="zh-TW"/>
        </w:rPr>
        <w:t>I</w:t>
      </w:r>
      <w:r w:rsidRPr="004B5423">
        <w:rPr>
          <w:sz w:val="22"/>
          <w:szCs w:val="22"/>
          <w:lang w:eastAsia="zh-TW"/>
        </w:rPr>
        <w:t xml:space="preserve">t was agreed that </w:t>
      </w:r>
      <w:r w:rsidRPr="004B5423">
        <w:rPr>
          <w:i/>
          <w:iCs/>
          <w:sz w:val="22"/>
          <w:szCs w:val="22"/>
          <w:lang w:eastAsia="zh-TW"/>
        </w:rPr>
        <w:t>PUCCH-SpatialRelationInfo</w:t>
      </w:r>
      <w:r w:rsidRPr="004B5423">
        <w:rPr>
          <w:sz w:val="22"/>
          <w:szCs w:val="22"/>
          <w:lang w:eastAsia="zh-TW"/>
        </w:rPr>
        <w:t xml:space="preserve"> </w:t>
      </w:r>
      <w:r w:rsidR="001E2B0D" w:rsidRPr="004B5423">
        <w:rPr>
          <w:sz w:val="22"/>
          <w:szCs w:val="22"/>
          <w:lang w:eastAsia="zh-TW"/>
        </w:rPr>
        <w:t>and sub-slot configuration can be separately configured for different HARQ-ACK codebooks, so it seems easier to have separate PUCCH configuration for different HARQ-ACK codebooks.</w:t>
      </w:r>
      <w:r w:rsidR="006010F2" w:rsidRPr="004B5423">
        <w:rPr>
          <w:sz w:val="22"/>
          <w:szCs w:val="22"/>
          <w:lang w:eastAsia="zh-TW"/>
        </w:rPr>
        <w:t xml:space="preserve"> However, when the same PUCCH resource ID is configured in the different </w:t>
      </w:r>
      <w:r w:rsidR="006010F2" w:rsidRPr="00C45535">
        <w:rPr>
          <w:i/>
          <w:iCs/>
          <w:sz w:val="22"/>
          <w:szCs w:val="22"/>
          <w:lang w:eastAsia="zh-TW"/>
        </w:rPr>
        <w:t>PUCCH-Config</w:t>
      </w:r>
      <w:r w:rsidR="006010F2" w:rsidRPr="004B5423">
        <w:rPr>
          <w:sz w:val="22"/>
          <w:szCs w:val="22"/>
          <w:lang w:eastAsia="zh-TW"/>
        </w:rPr>
        <w:t xml:space="preserve"> and corresponds to different HARQ-ACK codebooks, </w:t>
      </w:r>
      <w:r w:rsidR="0093332E">
        <w:rPr>
          <w:sz w:val="22"/>
          <w:szCs w:val="22"/>
          <w:lang w:eastAsia="zh-TW"/>
        </w:rPr>
        <w:t>it</w:t>
      </w:r>
      <w:r w:rsidR="006010F2" w:rsidRPr="004B5423">
        <w:rPr>
          <w:sz w:val="22"/>
          <w:szCs w:val="22"/>
          <w:lang w:eastAsia="zh-TW"/>
        </w:rPr>
        <w:t xml:space="preserve"> might lead to ambiguit</w:t>
      </w:r>
      <w:r w:rsidR="0026523F">
        <w:rPr>
          <w:sz w:val="22"/>
          <w:szCs w:val="22"/>
          <w:lang w:eastAsia="zh-TW"/>
        </w:rPr>
        <w:t>y</w:t>
      </w:r>
      <w:r w:rsidR="006010F2" w:rsidRPr="004B5423">
        <w:rPr>
          <w:sz w:val="22"/>
          <w:szCs w:val="22"/>
          <w:lang w:eastAsia="zh-TW"/>
        </w:rPr>
        <w:t>.</w:t>
      </w:r>
      <w:r w:rsidR="004B5423" w:rsidRPr="004B5423">
        <w:rPr>
          <w:sz w:val="22"/>
          <w:szCs w:val="22"/>
          <w:lang w:eastAsia="zh-TW"/>
        </w:rPr>
        <w:t xml:space="preserve"> In other words, </w:t>
      </w:r>
      <w:r w:rsidR="00ED0BE6">
        <w:rPr>
          <w:sz w:val="22"/>
          <w:szCs w:val="22"/>
          <w:lang w:eastAsia="zh-TW"/>
        </w:rPr>
        <w:t xml:space="preserve">different PUCCH-Config may have different </w:t>
      </w:r>
      <w:r w:rsidR="00ED0BE6" w:rsidRPr="004B5423">
        <w:rPr>
          <w:i/>
          <w:iCs/>
          <w:sz w:val="22"/>
          <w:szCs w:val="22"/>
          <w:lang w:eastAsia="zh-TW"/>
        </w:rPr>
        <w:t>PUCCH-SpatialRelationInfo</w:t>
      </w:r>
      <w:r w:rsidR="00ED0BE6">
        <w:rPr>
          <w:sz w:val="22"/>
          <w:szCs w:val="22"/>
          <w:lang w:eastAsia="zh-TW"/>
        </w:rPr>
        <w:t xml:space="preserve"> list and</w:t>
      </w:r>
      <w:r w:rsidR="00ED0BE6" w:rsidRPr="004B5423">
        <w:rPr>
          <w:sz w:val="22"/>
          <w:szCs w:val="22"/>
          <w:lang w:eastAsia="zh-TW"/>
        </w:rPr>
        <w:t xml:space="preserve"> </w:t>
      </w:r>
      <w:r w:rsidR="004B5423" w:rsidRPr="004B5423">
        <w:rPr>
          <w:sz w:val="22"/>
          <w:szCs w:val="22"/>
          <w:lang w:eastAsia="zh-TW"/>
        </w:rPr>
        <w:t xml:space="preserve">different </w:t>
      </w:r>
      <w:r w:rsidR="004B5423" w:rsidRPr="004B5423">
        <w:rPr>
          <w:i/>
          <w:iCs/>
          <w:sz w:val="22"/>
          <w:szCs w:val="22"/>
          <w:lang w:eastAsia="zh-TW"/>
        </w:rPr>
        <w:t>PUCCH-SpatialRelationInfo</w:t>
      </w:r>
      <w:r w:rsidR="00ED0BE6" w:rsidRPr="00ED0BE6">
        <w:rPr>
          <w:sz w:val="22"/>
          <w:szCs w:val="22"/>
          <w:lang w:eastAsia="zh-TW"/>
        </w:rPr>
        <w:t xml:space="preserve"> in the</w:t>
      </w:r>
      <w:r w:rsidR="004B5423" w:rsidRPr="00ED0BE6">
        <w:rPr>
          <w:sz w:val="22"/>
          <w:szCs w:val="22"/>
          <w:lang w:eastAsia="zh-TW"/>
        </w:rPr>
        <w:t xml:space="preserve"> </w:t>
      </w:r>
      <w:r w:rsidR="00ED0BE6">
        <w:rPr>
          <w:sz w:val="22"/>
          <w:szCs w:val="22"/>
          <w:lang w:eastAsia="zh-TW"/>
        </w:rPr>
        <w:t xml:space="preserve">different </w:t>
      </w:r>
      <w:r w:rsidR="00ED0BE6" w:rsidRPr="004B5423">
        <w:rPr>
          <w:i/>
          <w:iCs/>
          <w:sz w:val="22"/>
          <w:szCs w:val="22"/>
          <w:lang w:eastAsia="zh-TW"/>
        </w:rPr>
        <w:t>PUCCH-SpatialRelationInfo</w:t>
      </w:r>
      <w:r w:rsidR="00ED0BE6">
        <w:rPr>
          <w:sz w:val="22"/>
          <w:szCs w:val="22"/>
          <w:lang w:eastAsia="zh-TW"/>
        </w:rPr>
        <w:t xml:space="preserve"> list </w:t>
      </w:r>
      <w:r w:rsidR="0065416A">
        <w:rPr>
          <w:sz w:val="22"/>
          <w:szCs w:val="22"/>
          <w:lang w:eastAsia="zh-TW"/>
        </w:rPr>
        <w:t>may be</w:t>
      </w:r>
      <w:r w:rsidR="004B5423" w:rsidRPr="004B5423">
        <w:rPr>
          <w:sz w:val="22"/>
          <w:szCs w:val="22"/>
          <w:lang w:eastAsia="zh-TW"/>
        </w:rPr>
        <w:t xml:space="preserve"> applied to </w:t>
      </w:r>
      <w:r w:rsidR="0093332E">
        <w:rPr>
          <w:sz w:val="22"/>
          <w:szCs w:val="22"/>
          <w:lang w:eastAsia="zh-TW"/>
        </w:rPr>
        <w:t>the same PUCCH resource</w:t>
      </w:r>
      <w:r w:rsidR="007F329B">
        <w:rPr>
          <w:sz w:val="22"/>
          <w:szCs w:val="22"/>
          <w:lang w:eastAsia="zh-TW"/>
        </w:rPr>
        <w:t>. Besides,</w:t>
      </w:r>
      <w:r w:rsidR="000A608B">
        <w:rPr>
          <w:sz w:val="22"/>
          <w:szCs w:val="22"/>
          <w:lang w:eastAsia="zh-TW"/>
        </w:rPr>
        <w:t xml:space="preserve"> according to current specification,</w:t>
      </w:r>
      <w:r w:rsidR="007F329B">
        <w:rPr>
          <w:sz w:val="22"/>
          <w:szCs w:val="22"/>
          <w:lang w:eastAsia="zh-TW"/>
        </w:rPr>
        <w:t xml:space="preserve"> it takes time to apply </w:t>
      </w:r>
      <w:r w:rsidR="000A608B">
        <w:rPr>
          <w:sz w:val="22"/>
          <w:szCs w:val="22"/>
          <w:lang w:eastAsia="zh-TW"/>
        </w:rPr>
        <w:t xml:space="preserve">a </w:t>
      </w:r>
      <w:r w:rsidR="007F329B">
        <w:rPr>
          <w:sz w:val="22"/>
          <w:szCs w:val="22"/>
          <w:lang w:eastAsia="zh-TW"/>
        </w:rPr>
        <w:t>determined</w:t>
      </w:r>
      <w:r w:rsidR="000A608B">
        <w:rPr>
          <w:sz w:val="22"/>
          <w:szCs w:val="22"/>
          <w:lang w:eastAsia="zh-TW"/>
        </w:rPr>
        <w:t xml:space="preserve"> PUCCH</w:t>
      </w:r>
      <w:r w:rsidR="007F329B">
        <w:rPr>
          <w:sz w:val="22"/>
          <w:szCs w:val="22"/>
          <w:lang w:eastAsia="zh-TW"/>
        </w:rPr>
        <w:t xml:space="preserve"> spatial </w:t>
      </w:r>
      <w:r w:rsidR="000A608B">
        <w:rPr>
          <w:sz w:val="22"/>
          <w:szCs w:val="22"/>
          <w:lang w:eastAsia="zh-TW"/>
        </w:rPr>
        <w:t xml:space="preserve">relation </w:t>
      </w:r>
      <w:r w:rsidR="007F329B">
        <w:rPr>
          <w:sz w:val="22"/>
          <w:szCs w:val="22"/>
          <w:lang w:eastAsia="zh-TW"/>
        </w:rPr>
        <w:t xml:space="preserve">to </w:t>
      </w:r>
      <w:r w:rsidR="000A608B">
        <w:rPr>
          <w:sz w:val="22"/>
          <w:szCs w:val="22"/>
          <w:lang w:eastAsia="zh-TW"/>
        </w:rPr>
        <w:t xml:space="preserve">a </w:t>
      </w:r>
      <w:r w:rsidR="007F329B">
        <w:rPr>
          <w:sz w:val="22"/>
          <w:szCs w:val="22"/>
          <w:lang w:eastAsia="zh-TW"/>
        </w:rPr>
        <w:t>PUCCH resource</w:t>
      </w:r>
      <w:r w:rsidR="0090276F" w:rsidRPr="0090276F">
        <w:rPr>
          <w:sz w:val="22"/>
          <w:szCs w:val="22"/>
          <w:lang w:eastAsia="zh-TW"/>
        </w:rPr>
        <w:t xml:space="preserve"> </w:t>
      </w:r>
      <w:r w:rsidR="0090276F">
        <w:rPr>
          <w:sz w:val="22"/>
          <w:szCs w:val="22"/>
          <w:lang w:eastAsia="zh-TW"/>
        </w:rPr>
        <w:t>by sending a MAC CE</w:t>
      </w:r>
      <w:r w:rsidR="007F329B">
        <w:rPr>
          <w:sz w:val="22"/>
          <w:szCs w:val="22"/>
          <w:lang w:eastAsia="zh-TW"/>
        </w:rPr>
        <w:t xml:space="preserve"> </w:t>
      </w:r>
      <w:r w:rsidR="008C2A98">
        <w:rPr>
          <w:sz w:val="22"/>
          <w:szCs w:val="22"/>
          <w:lang w:eastAsia="zh-TW"/>
        </w:rPr>
        <w:t>while</w:t>
      </w:r>
      <w:r w:rsidR="00235FEE">
        <w:rPr>
          <w:sz w:val="22"/>
          <w:szCs w:val="22"/>
          <w:lang w:eastAsia="zh-TW"/>
        </w:rPr>
        <w:t xml:space="preserve"> a</w:t>
      </w:r>
      <w:r w:rsidR="008C2A98">
        <w:rPr>
          <w:sz w:val="22"/>
          <w:szCs w:val="22"/>
          <w:lang w:eastAsia="zh-TW"/>
        </w:rPr>
        <w:t>nother</w:t>
      </w:r>
      <w:r w:rsidR="000A608B">
        <w:rPr>
          <w:sz w:val="22"/>
          <w:szCs w:val="22"/>
          <w:lang w:eastAsia="zh-TW"/>
        </w:rPr>
        <w:t xml:space="preserve"> PUCCH</w:t>
      </w:r>
      <w:r w:rsidR="00235FEE">
        <w:rPr>
          <w:sz w:val="22"/>
          <w:szCs w:val="22"/>
          <w:lang w:eastAsia="zh-TW"/>
        </w:rPr>
        <w:t xml:space="preserve"> spatial relation</w:t>
      </w:r>
      <w:r w:rsidR="000A608B">
        <w:rPr>
          <w:sz w:val="22"/>
          <w:szCs w:val="22"/>
          <w:lang w:eastAsia="zh-TW"/>
        </w:rPr>
        <w:t xml:space="preserve"> is activated for the PUCCH resource.</w:t>
      </w:r>
      <w:r w:rsidR="008C2A98">
        <w:rPr>
          <w:sz w:val="22"/>
          <w:szCs w:val="22"/>
          <w:lang w:eastAsia="zh-TW"/>
        </w:rPr>
        <w:t xml:space="preserve"> </w:t>
      </w:r>
      <w:r w:rsidR="000A608B">
        <w:rPr>
          <w:sz w:val="22"/>
          <w:szCs w:val="22"/>
          <w:lang w:eastAsia="zh-TW"/>
        </w:rPr>
        <w:t>Thus</w:t>
      </w:r>
      <w:r w:rsidR="008C2A98">
        <w:rPr>
          <w:sz w:val="22"/>
          <w:szCs w:val="22"/>
          <w:lang w:eastAsia="zh-TW"/>
        </w:rPr>
        <w:t>, it will have an adverse impact on</w:t>
      </w:r>
      <w:r w:rsidR="000A608B">
        <w:rPr>
          <w:sz w:val="22"/>
          <w:szCs w:val="22"/>
          <w:lang w:eastAsia="zh-TW"/>
        </w:rPr>
        <w:t xml:space="preserve"> latency and</w:t>
      </w:r>
      <w:r w:rsidR="008C2A98">
        <w:rPr>
          <w:sz w:val="22"/>
          <w:szCs w:val="22"/>
          <w:lang w:eastAsia="zh-TW"/>
        </w:rPr>
        <w:t xml:space="preserve"> reliability for the PUCCH resource transmitting URLLC HARQ-ACK codebook.</w:t>
      </w:r>
    </w:p>
    <w:p w14:paraId="04B38912" w14:textId="77777777" w:rsidR="004629AC" w:rsidRDefault="004629AC" w:rsidP="004629AC">
      <w:pPr>
        <w:pStyle w:val="Proposal"/>
        <w:numPr>
          <w:ilvl w:val="0"/>
          <w:numId w:val="0"/>
        </w:numPr>
        <w:rPr>
          <w:rFonts w:eastAsiaTheme="minorEastAsia"/>
          <w:sz w:val="22"/>
          <w:lang w:eastAsia="zh-TW"/>
        </w:rPr>
      </w:pPr>
      <w:r w:rsidRPr="00310441">
        <w:rPr>
          <w:rFonts w:eastAsiaTheme="minorEastAsia"/>
          <w:sz w:val="22"/>
          <w:lang w:eastAsia="zh-TW"/>
        </w:rPr>
        <w:t>Observation</w:t>
      </w:r>
      <w:r>
        <w:rPr>
          <w:rFonts w:eastAsiaTheme="minorEastAsia"/>
          <w:sz w:val="22"/>
          <w:lang w:eastAsia="zh-TW"/>
        </w:rPr>
        <w:t xml:space="preserve"> 1</w:t>
      </w:r>
      <w:r>
        <w:rPr>
          <w:rFonts w:eastAsiaTheme="minorEastAsia"/>
          <w:sz w:val="22"/>
          <w:lang w:eastAsia="zh-TW"/>
        </w:rPr>
        <w:tab/>
        <w:t>Configur</w:t>
      </w:r>
      <w:r w:rsidR="0026523F">
        <w:rPr>
          <w:rFonts w:eastAsiaTheme="minorEastAsia"/>
          <w:sz w:val="22"/>
          <w:lang w:eastAsia="zh-TW"/>
        </w:rPr>
        <w:t>ing</w:t>
      </w:r>
      <w:r>
        <w:rPr>
          <w:rFonts w:eastAsiaTheme="minorEastAsia"/>
          <w:sz w:val="22"/>
          <w:lang w:eastAsia="zh-TW"/>
        </w:rPr>
        <w:t xml:space="preserve"> separate </w:t>
      </w:r>
      <w:r w:rsidRPr="004B5423">
        <w:rPr>
          <w:i/>
          <w:iCs/>
          <w:sz w:val="22"/>
          <w:szCs w:val="22"/>
          <w:lang w:eastAsia="zh-TW"/>
        </w:rPr>
        <w:t>PUCCH-SpatialRelationInfo</w:t>
      </w:r>
      <w:r w:rsidRPr="004629AC">
        <w:rPr>
          <w:sz w:val="22"/>
          <w:szCs w:val="22"/>
          <w:lang w:eastAsia="zh-TW"/>
        </w:rPr>
        <w:t xml:space="preserve"> in different</w:t>
      </w:r>
      <w:r>
        <w:rPr>
          <w:i/>
          <w:iCs/>
          <w:sz w:val="22"/>
          <w:szCs w:val="22"/>
          <w:lang w:eastAsia="zh-TW"/>
        </w:rPr>
        <w:t xml:space="preserve"> PUCCH-Config </w:t>
      </w:r>
      <w:r>
        <w:rPr>
          <w:sz w:val="22"/>
          <w:szCs w:val="22"/>
          <w:lang w:eastAsia="zh-TW"/>
        </w:rPr>
        <w:t>lead</w:t>
      </w:r>
      <w:r w:rsidR="0026523F">
        <w:rPr>
          <w:sz w:val="22"/>
          <w:szCs w:val="22"/>
          <w:lang w:eastAsia="zh-TW"/>
        </w:rPr>
        <w:t>s</w:t>
      </w:r>
      <w:r>
        <w:rPr>
          <w:sz w:val="22"/>
          <w:szCs w:val="22"/>
          <w:lang w:eastAsia="zh-TW"/>
        </w:rPr>
        <w:t xml:space="preserve"> to ambiguity</w:t>
      </w:r>
      <w:r>
        <w:rPr>
          <w:rFonts w:eastAsiaTheme="minorEastAsia"/>
          <w:sz w:val="22"/>
          <w:lang w:eastAsia="zh-TW"/>
        </w:rPr>
        <w:t xml:space="preserve">. </w:t>
      </w:r>
    </w:p>
    <w:p w14:paraId="769E2757" w14:textId="77777777" w:rsidR="00192CF2" w:rsidRDefault="00192CF2" w:rsidP="003B63A6">
      <w:pPr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lastRenderedPageBreak/>
        <w:t xml:space="preserve">Thus, to </w:t>
      </w:r>
      <w:r w:rsidR="002371AC">
        <w:rPr>
          <w:sz w:val="22"/>
          <w:szCs w:val="22"/>
          <w:lang w:eastAsia="zh-TW"/>
        </w:rPr>
        <w:t>avoid</w:t>
      </w:r>
      <w:r w:rsidR="003B6B6E">
        <w:rPr>
          <w:sz w:val="22"/>
          <w:szCs w:val="22"/>
          <w:lang w:eastAsia="zh-TW"/>
        </w:rPr>
        <w:t xml:space="preserve"> </w:t>
      </w:r>
      <w:r w:rsidR="002371AC">
        <w:rPr>
          <w:sz w:val="22"/>
          <w:szCs w:val="22"/>
          <w:lang w:eastAsia="zh-TW"/>
        </w:rPr>
        <w:t xml:space="preserve">potential </w:t>
      </w:r>
      <w:r w:rsidR="003B6B6E">
        <w:rPr>
          <w:sz w:val="22"/>
          <w:szCs w:val="22"/>
          <w:lang w:eastAsia="zh-TW"/>
        </w:rPr>
        <w:t>ambiguit</w:t>
      </w:r>
      <w:r w:rsidR="00962BC7">
        <w:rPr>
          <w:sz w:val="22"/>
          <w:szCs w:val="22"/>
          <w:lang w:eastAsia="zh-TW"/>
        </w:rPr>
        <w:t>y</w:t>
      </w:r>
      <w:r w:rsidR="003B6B6E">
        <w:rPr>
          <w:sz w:val="22"/>
          <w:szCs w:val="22"/>
          <w:lang w:eastAsia="zh-TW"/>
        </w:rPr>
        <w:t xml:space="preserve"> </w:t>
      </w:r>
      <w:r w:rsidR="00DE71FA">
        <w:rPr>
          <w:sz w:val="22"/>
          <w:szCs w:val="22"/>
          <w:lang w:eastAsia="zh-TW"/>
        </w:rPr>
        <w:t xml:space="preserve">and </w:t>
      </w:r>
      <w:r w:rsidR="002371AC">
        <w:rPr>
          <w:sz w:val="22"/>
          <w:szCs w:val="22"/>
          <w:lang w:eastAsia="zh-TW"/>
        </w:rPr>
        <w:t xml:space="preserve">ensure getting </w:t>
      </w:r>
      <w:r w:rsidR="00962BC7">
        <w:rPr>
          <w:sz w:val="22"/>
          <w:szCs w:val="22"/>
          <w:lang w:eastAsia="zh-TW"/>
        </w:rPr>
        <w:t xml:space="preserve">considerable </w:t>
      </w:r>
      <w:r w:rsidR="00DE71FA">
        <w:rPr>
          <w:sz w:val="22"/>
          <w:szCs w:val="22"/>
          <w:lang w:eastAsia="zh-TW"/>
        </w:rPr>
        <w:t xml:space="preserve">benefits </w:t>
      </w:r>
      <w:r w:rsidR="002371AC">
        <w:rPr>
          <w:sz w:val="22"/>
          <w:szCs w:val="22"/>
          <w:lang w:eastAsia="zh-TW"/>
        </w:rPr>
        <w:t>from</w:t>
      </w:r>
      <w:r w:rsidR="00DE71FA">
        <w:rPr>
          <w:sz w:val="22"/>
          <w:szCs w:val="22"/>
          <w:lang w:eastAsia="zh-TW"/>
        </w:rPr>
        <w:t xml:space="preserve"> configuring separate </w:t>
      </w:r>
      <w:r w:rsidR="00DE71FA" w:rsidRPr="004B5423">
        <w:rPr>
          <w:i/>
          <w:iCs/>
          <w:sz w:val="22"/>
          <w:szCs w:val="22"/>
          <w:lang w:eastAsia="zh-TW"/>
        </w:rPr>
        <w:t>PUCCH-SpatialRelationInfo</w:t>
      </w:r>
      <w:r w:rsidR="00DE71FA">
        <w:rPr>
          <w:sz w:val="22"/>
          <w:szCs w:val="22"/>
          <w:lang w:eastAsia="zh-TW"/>
        </w:rPr>
        <w:t xml:space="preserve"> </w:t>
      </w:r>
      <w:r w:rsidR="003B6B6E">
        <w:rPr>
          <w:sz w:val="22"/>
          <w:szCs w:val="22"/>
          <w:lang w:eastAsia="zh-TW"/>
        </w:rPr>
        <w:t xml:space="preserve">for different HARQ-ACK codebooks, we </w:t>
      </w:r>
      <w:r w:rsidR="002371AC">
        <w:rPr>
          <w:sz w:val="22"/>
          <w:szCs w:val="22"/>
          <w:lang w:eastAsia="zh-TW"/>
        </w:rPr>
        <w:t>provide</w:t>
      </w:r>
      <w:r w:rsidR="003B6B6E">
        <w:rPr>
          <w:sz w:val="22"/>
          <w:szCs w:val="22"/>
          <w:lang w:eastAsia="zh-TW"/>
        </w:rPr>
        <w:t xml:space="preserve"> some </w:t>
      </w:r>
      <w:r w:rsidR="00516DCC">
        <w:rPr>
          <w:sz w:val="22"/>
          <w:szCs w:val="22"/>
          <w:lang w:eastAsia="zh-TW"/>
        </w:rPr>
        <w:t xml:space="preserve">potential </w:t>
      </w:r>
      <w:r w:rsidR="003B6B6E">
        <w:rPr>
          <w:sz w:val="22"/>
          <w:szCs w:val="22"/>
          <w:lang w:eastAsia="zh-TW"/>
        </w:rPr>
        <w:t>alternatives below:</w:t>
      </w:r>
    </w:p>
    <w:p w14:paraId="2C583077" w14:textId="368707B0" w:rsidR="003B6B6E" w:rsidRDefault="003B6B6E" w:rsidP="003B6B6E">
      <w:pPr>
        <w:pStyle w:val="a5"/>
        <w:numPr>
          <w:ilvl w:val="0"/>
          <w:numId w:val="2"/>
        </w:numPr>
        <w:ind w:leftChars="0"/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>Alt</w:t>
      </w:r>
      <w:r w:rsidR="00723FAB">
        <w:rPr>
          <w:sz w:val="22"/>
          <w:szCs w:val="22"/>
          <w:lang w:eastAsia="zh-TW"/>
        </w:rPr>
        <w:t xml:space="preserve"> 1</w:t>
      </w:r>
      <w:r>
        <w:rPr>
          <w:sz w:val="22"/>
          <w:szCs w:val="22"/>
          <w:lang w:eastAsia="zh-TW"/>
        </w:rPr>
        <w:t xml:space="preserve">: </w:t>
      </w:r>
      <w:r w:rsidR="00723FAB">
        <w:rPr>
          <w:sz w:val="22"/>
          <w:szCs w:val="22"/>
          <w:lang w:eastAsia="zh-TW"/>
        </w:rPr>
        <w:t>M</w:t>
      </w:r>
      <w:r w:rsidR="00A2414A">
        <w:rPr>
          <w:sz w:val="22"/>
          <w:szCs w:val="22"/>
          <w:lang w:eastAsia="zh-TW"/>
        </w:rPr>
        <w:t>odi</w:t>
      </w:r>
      <w:r w:rsidR="00723FAB">
        <w:rPr>
          <w:sz w:val="22"/>
          <w:szCs w:val="22"/>
          <w:lang w:eastAsia="zh-TW"/>
        </w:rPr>
        <w:t xml:space="preserve">fy existing PUCCH spatial relation </w:t>
      </w:r>
      <w:r w:rsidR="0076571D">
        <w:rPr>
          <w:sz w:val="22"/>
          <w:szCs w:val="22"/>
          <w:lang w:eastAsia="zh-TW"/>
        </w:rPr>
        <w:t xml:space="preserve">activation/deactivation </w:t>
      </w:r>
      <w:r w:rsidR="00723FAB">
        <w:rPr>
          <w:sz w:val="22"/>
          <w:szCs w:val="22"/>
          <w:lang w:eastAsia="zh-TW"/>
        </w:rPr>
        <w:t>MAC CE</w:t>
      </w:r>
    </w:p>
    <w:p w14:paraId="4E480272" w14:textId="34B08011" w:rsidR="00EB7C6C" w:rsidRDefault="00EB7C6C" w:rsidP="00EB7C6C">
      <w:pPr>
        <w:pStyle w:val="a5"/>
        <w:ind w:leftChars="0"/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>If we can provide the identification associated with the service type in the MAC CE</w:t>
      </w:r>
      <w:r w:rsidR="0026523F">
        <w:rPr>
          <w:sz w:val="22"/>
          <w:szCs w:val="22"/>
          <w:lang w:eastAsia="zh-TW"/>
        </w:rPr>
        <w:t xml:space="preserve"> (e.g., PUCCH configuration index, priority index, etc.)</w:t>
      </w:r>
      <w:r>
        <w:rPr>
          <w:sz w:val="22"/>
          <w:szCs w:val="22"/>
          <w:lang w:eastAsia="zh-TW"/>
        </w:rPr>
        <w:t xml:space="preserve">, </w:t>
      </w:r>
      <w:r w:rsidR="00E4299A">
        <w:rPr>
          <w:sz w:val="22"/>
          <w:szCs w:val="22"/>
          <w:lang w:eastAsia="zh-TW"/>
        </w:rPr>
        <w:t>different PUCCH spatial relation information can</w:t>
      </w:r>
      <w:r w:rsidR="008046D9">
        <w:rPr>
          <w:sz w:val="22"/>
          <w:szCs w:val="22"/>
          <w:lang w:eastAsia="zh-TW"/>
        </w:rPr>
        <w:t xml:space="preserve"> be</w:t>
      </w:r>
      <w:r w:rsidR="00E4299A">
        <w:rPr>
          <w:sz w:val="22"/>
          <w:szCs w:val="22"/>
          <w:lang w:eastAsia="zh-TW"/>
        </w:rPr>
        <w:t xml:space="preserve"> appl</w:t>
      </w:r>
      <w:r w:rsidR="008046D9">
        <w:rPr>
          <w:sz w:val="22"/>
          <w:szCs w:val="22"/>
          <w:lang w:eastAsia="zh-TW"/>
        </w:rPr>
        <w:t>ied</w:t>
      </w:r>
      <w:r w:rsidR="00E4299A">
        <w:rPr>
          <w:sz w:val="22"/>
          <w:szCs w:val="22"/>
          <w:lang w:eastAsia="zh-TW"/>
        </w:rPr>
        <w:t xml:space="preserve"> to the same PUCCH resource ID with different </w:t>
      </w:r>
      <w:r w:rsidR="00865BD1">
        <w:rPr>
          <w:sz w:val="22"/>
          <w:szCs w:val="22"/>
          <w:lang w:eastAsia="zh-TW"/>
        </w:rPr>
        <w:t>identification</w:t>
      </w:r>
      <w:r w:rsidR="00E4299A">
        <w:rPr>
          <w:sz w:val="22"/>
          <w:szCs w:val="22"/>
          <w:lang w:eastAsia="zh-TW"/>
        </w:rPr>
        <w:t xml:space="preserve">. </w:t>
      </w:r>
      <w:r w:rsidR="00CD57E8">
        <w:rPr>
          <w:sz w:val="22"/>
          <w:szCs w:val="22"/>
          <w:lang w:eastAsia="zh-TW"/>
        </w:rPr>
        <w:t>On the other hand, allowing more than one PUCCH</w:t>
      </w:r>
      <w:r w:rsidR="00AE2FF1">
        <w:rPr>
          <w:sz w:val="22"/>
          <w:szCs w:val="22"/>
          <w:lang w:eastAsia="zh-TW"/>
        </w:rPr>
        <w:t xml:space="preserve"> spatial</w:t>
      </w:r>
      <w:r w:rsidR="00CD57E8">
        <w:rPr>
          <w:sz w:val="22"/>
          <w:szCs w:val="22"/>
          <w:lang w:eastAsia="zh-TW"/>
        </w:rPr>
        <w:t xml:space="preserve"> relation information to be activated at the same time</w:t>
      </w:r>
      <w:r w:rsidR="00655277">
        <w:rPr>
          <w:sz w:val="22"/>
          <w:szCs w:val="22"/>
          <w:lang w:eastAsia="zh-TW"/>
        </w:rPr>
        <w:t xml:space="preserve"> for</w:t>
      </w:r>
      <w:r w:rsidR="00AE2FF1">
        <w:rPr>
          <w:sz w:val="22"/>
          <w:szCs w:val="22"/>
          <w:lang w:eastAsia="zh-TW"/>
        </w:rPr>
        <w:t xml:space="preserve"> PUCCH resource</w:t>
      </w:r>
      <w:r w:rsidR="0076571D">
        <w:rPr>
          <w:sz w:val="22"/>
          <w:szCs w:val="22"/>
          <w:lang w:eastAsia="zh-TW"/>
        </w:rPr>
        <w:t>(</w:t>
      </w:r>
      <w:r w:rsidR="00AE2FF1">
        <w:rPr>
          <w:sz w:val="22"/>
          <w:szCs w:val="22"/>
          <w:lang w:eastAsia="zh-TW"/>
        </w:rPr>
        <w:t>s</w:t>
      </w:r>
      <w:r w:rsidR="0076571D">
        <w:rPr>
          <w:sz w:val="22"/>
          <w:szCs w:val="22"/>
          <w:lang w:eastAsia="zh-TW"/>
        </w:rPr>
        <w:t>)</w:t>
      </w:r>
      <w:r w:rsidR="00AE2FF1">
        <w:rPr>
          <w:sz w:val="22"/>
          <w:szCs w:val="22"/>
          <w:lang w:eastAsia="zh-TW"/>
        </w:rPr>
        <w:t xml:space="preserve"> with same PUCCH resource ID in</w:t>
      </w:r>
      <w:r w:rsidR="00655277">
        <w:rPr>
          <w:sz w:val="22"/>
          <w:szCs w:val="22"/>
          <w:lang w:eastAsia="zh-TW"/>
        </w:rPr>
        <w:t xml:space="preserve"> different PUCCH configuration can </w:t>
      </w:r>
      <w:r w:rsidR="00516DCC">
        <w:rPr>
          <w:sz w:val="22"/>
          <w:szCs w:val="22"/>
          <w:lang w:eastAsia="zh-TW"/>
        </w:rPr>
        <w:t xml:space="preserve">make separate PUCCH spatial relation work well. </w:t>
      </w:r>
      <w:r w:rsidR="00E4299A">
        <w:rPr>
          <w:sz w:val="22"/>
          <w:szCs w:val="22"/>
          <w:lang w:eastAsia="zh-TW"/>
        </w:rPr>
        <w:t xml:space="preserve"> </w:t>
      </w:r>
      <w:r>
        <w:rPr>
          <w:sz w:val="22"/>
          <w:szCs w:val="22"/>
          <w:lang w:eastAsia="zh-TW"/>
        </w:rPr>
        <w:t xml:space="preserve"> </w:t>
      </w:r>
    </w:p>
    <w:p w14:paraId="3B92B89D" w14:textId="77777777" w:rsidR="00723FAB" w:rsidRDefault="00723FAB" w:rsidP="003B6B6E">
      <w:pPr>
        <w:pStyle w:val="a5"/>
        <w:numPr>
          <w:ilvl w:val="0"/>
          <w:numId w:val="2"/>
        </w:numPr>
        <w:ind w:leftChars="0"/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 xml:space="preserve">Alt 2: </w:t>
      </w:r>
      <w:r w:rsidR="002515FB">
        <w:rPr>
          <w:sz w:val="22"/>
          <w:szCs w:val="22"/>
          <w:lang w:eastAsia="zh-TW"/>
        </w:rPr>
        <w:t>Configure different</w:t>
      </w:r>
      <w:r w:rsidR="002515FB" w:rsidRPr="002515FB">
        <w:rPr>
          <w:sz w:val="22"/>
          <w:szCs w:val="22"/>
          <w:lang w:eastAsia="zh-TW"/>
        </w:rPr>
        <w:t xml:space="preserve"> PUCCH resource ID </w:t>
      </w:r>
      <w:r w:rsidR="002515FB">
        <w:rPr>
          <w:sz w:val="22"/>
          <w:szCs w:val="22"/>
          <w:lang w:eastAsia="zh-TW"/>
        </w:rPr>
        <w:t>in different PUCCH configuration</w:t>
      </w:r>
    </w:p>
    <w:p w14:paraId="06C139C7" w14:textId="77777777" w:rsidR="002515FB" w:rsidRPr="003B6B6E" w:rsidRDefault="002515FB" w:rsidP="002515FB">
      <w:pPr>
        <w:pStyle w:val="a5"/>
        <w:ind w:leftChars="0"/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 xml:space="preserve">If we avoid configuring different PUCCH resource ID in different PUCCH configuration, applying different PUCCH spatial relation indication to the same PUCCH resource will not happen. </w:t>
      </w:r>
    </w:p>
    <w:p w14:paraId="3DD2397F" w14:textId="77777777" w:rsidR="00192CF2" w:rsidRDefault="008046D9" w:rsidP="008046D9">
      <w:pPr>
        <w:pStyle w:val="a5"/>
        <w:numPr>
          <w:ilvl w:val="0"/>
          <w:numId w:val="2"/>
        </w:numPr>
        <w:ind w:leftChars="0"/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 xml:space="preserve">Alt 3: Use DCI to dynamically schedule different PUCCH configuration </w:t>
      </w:r>
    </w:p>
    <w:p w14:paraId="44F48B70" w14:textId="77777777" w:rsidR="008046D9" w:rsidRDefault="008046D9" w:rsidP="008046D9">
      <w:pPr>
        <w:pStyle w:val="a5"/>
        <w:ind w:leftChars="0"/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>Whether or not to introduce a new field for applying different PUCCH configuration, use DCI to explicitly or implic</w:t>
      </w:r>
      <w:r w:rsidR="00171FEC">
        <w:rPr>
          <w:sz w:val="22"/>
          <w:szCs w:val="22"/>
          <w:lang w:eastAsia="zh-TW"/>
        </w:rPr>
        <w:t>itly indicate the applied PUCCH configuration</w:t>
      </w:r>
      <w:r w:rsidR="00C75522">
        <w:rPr>
          <w:sz w:val="22"/>
          <w:szCs w:val="22"/>
          <w:lang w:eastAsia="zh-TW"/>
        </w:rPr>
        <w:t xml:space="preserve"> with separate PUCCH spatial relation information.</w:t>
      </w:r>
    </w:p>
    <w:p w14:paraId="74961A68" w14:textId="59D8F224" w:rsidR="00C75522" w:rsidRDefault="00C75522" w:rsidP="00C75522">
      <w:pPr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>We can use one of three alternatives as a baseline,</w:t>
      </w:r>
      <w:r w:rsidR="00DA38E2">
        <w:rPr>
          <w:sz w:val="22"/>
          <w:szCs w:val="22"/>
          <w:lang w:eastAsia="zh-TW"/>
        </w:rPr>
        <w:t xml:space="preserve"> then</w:t>
      </w:r>
      <w:r>
        <w:rPr>
          <w:sz w:val="22"/>
          <w:szCs w:val="22"/>
          <w:lang w:eastAsia="zh-TW"/>
        </w:rPr>
        <w:t xml:space="preserve"> detailed </w:t>
      </w:r>
      <w:r w:rsidR="00DA38E2">
        <w:rPr>
          <w:sz w:val="22"/>
          <w:szCs w:val="22"/>
          <w:lang w:eastAsia="zh-TW"/>
        </w:rPr>
        <w:t>modification is to be further discussed.</w:t>
      </w:r>
      <w:r>
        <w:rPr>
          <w:sz w:val="22"/>
          <w:szCs w:val="22"/>
          <w:lang w:eastAsia="zh-TW"/>
        </w:rPr>
        <w:t xml:space="preserve"> </w:t>
      </w:r>
      <w:r w:rsidR="00184327">
        <w:rPr>
          <w:sz w:val="22"/>
          <w:szCs w:val="22"/>
          <w:lang w:eastAsia="zh-TW"/>
        </w:rPr>
        <w:t>Text proposal is given in Appendix A.</w:t>
      </w:r>
    </w:p>
    <w:p w14:paraId="3D7FF600" w14:textId="753EC599" w:rsidR="00310441" w:rsidRPr="00310441" w:rsidRDefault="00310441" w:rsidP="00310441">
      <w:pPr>
        <w:pStyle w:val="Proposal"/>
        <w:rPr>
          <w:lang w:eastAsia="zh-TW"/>
        </w:rPr>
      </w:pPr>
      <w:r>
        <w:rPr>
          <w:rFonts w:eastAsiaTheme="minorEastAsia"/>
          <w:sz w:val="22"/>
          <w:lang w:eastAsia="zh-TW"/>
        </w:rPr>
        <w:t xml:space="preserve">Consider modifying existing PUCCH spatial relation </w:t>
      </w:r>
      <w:r w:rsidR="0076571D">
        <w:rPr>
          <w:sz w:val="22"/>
          <w:szCs w:val="22"/>
          <w:lang w:eastAsia="zh-TW"/>
        </w:rPr>
        <w:t>activation/deactivation</w:t>
      </w:r>
      <w:r>
        <w:rPr>
          <w:rFonts w:eastAsiaTheme="minorEastAsia"/>
          <w:sz w:val="22"/>
          <w:lang w:eastAsia="zh-TW"/>
        </w:rPr>
        <w:t xml:space="preserve"> MAC CE, configuring different PUCCH resource ID in different PUCCH-Config, or using DCI to dynamically schedule different PUCCH-Config</w:t>
      </w:r>
      <w:r w:rsidR="00830CAD">
        <w:rPr>
          <w:rFonts w:eastAsiaTheme="minorEastAsia"/>
          <w:sz w:val="22"/>
          <w:lang w:eastAsia="zh-TW"/>
        </w:rPr>
        <w:t xml:space="preserve"> as a baseline when </w:t>
      </w:r>
      <w:r w:rsidR="00B825B1">
        <w:rPr>
          <w:rFonts w:eastAsiaTheme="minorEastAsia"/>
          <w:sz w:val="22"/>
          <w:lang w:eastAsia="zh-TW"/>
        </w:rPr>
        <w:t>introducing</w:t>
      </w:r>
      <w:r w:rsidR="00830CAD">
        <w:rPr>
          <w:rFonts w:eastAsiaTheme="minorEastAsia"/>
          <w:sz w:val="22"/>
          <w:lang w:eastAsia="zh-TW"/>
        </w:rPr>
        <w:t xml:space="preserve"> separate PUCCH-Config </w:t>
      </w:r>
      <w:r w:rsidR="00B825B1">
        <w:rPr>
          <w:rFonts w:eastAsiaTheme="minorEastAsia"/>
          <w:sz w:val="22"/>
          <w:lang w:eastAsia="zh-TW"/>
        </w:rPr>
        <w:t>for</w:t>
      </w:r>
      <w:r w:rsidR="00830CAD">
        <w:rPr>
          <w:rFonts w:eastAsiaTheme="minorEastAsia"/>
          <w:sz w:val="22"/>
          <w:lang w:eastAsia="zh-TW"/>
        </w:rPr>
        <w:t xml:space="preserve"> different HARQ-ACK codebooks.</w:t>
      </w:r>
    </w:p>
    <w:p w14:paraId="710D3F54" w14:textId="77777777" w:rsidR="00310441" w:rsidRDefault="00830CAD" w:rsidP="00830CAD">
      <w:pPr>
        <w:pStyle w:val="2"/>
        <w:jc w:val="both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A single PUCCH configuration for different HARQ-ACK codebook</w:t>
      </w:r>
      <w:r w:rsidR="00C31942">
        <w:rPr>
          <w:rFonts w:eastAsiaTheme="minorEastAsia"/>
          <w:lang w:eastAsia="zh-TW"/>
        </w:rPr>
        <w:t>s</w:t>
      </w:r>
    </w:p>
    <w:p w14:paraId="5821C962" w14:textId="77777777" w:rsidR="00263726" w:rsidRDefault="007F1100" w:rsidP="00830CAD">
      <w:pPr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>If separate PUCCH-Config is not introduced for different HARQ-ACK codebooks, h</w:t>
      </w:r>
      <w:r w:rsidR="009E7DEF" w:rsidRPr="00071A37">
        <w:rPr>
          <w:sz w:val="22"/>
          <w:szCs w:val="22"/>
          <w:lang w:eastAsia="zh-TW"/>
        </w:rPr>
        <w:t xml:space="preserve">ow </w:t>
      </w:r>
      <w:r w:rsidR="00830CAD" w:rsidRPr="00071A37">
        <w:rPr>
          <w:sz w:val="22"/>
          <w:szCs w:val="22"/>
          <w:lang w:eastAsia="zh-TW"/>
        </w:rPr>
        <w:t>to configure separate</w:t>
      </w:r>
      <w:r w:rsidR="00830CAD" w:rsidRPr="00C45535">
        <w:rPr>
          <w:i/>
          <w:iCs/>
          <w:sz w:val="22"/>
          <w:szCs w:val="22"/>
          <w:lang w:eastAsia="zh-TW"/>
        </w:rPr>
        <w:t xml:space="preserve"> PUCCH-SpatialRelationInfo</w:t>
      </w:r>
      <w:r w:rsidR="00830CAD" w:rsidRPr="00263F84">
        <w:rPr>
          <w:sz w:val="22"/>
          <w:szCs w:val="22"/>
          <w:lang w:eastAsia="zh-TW"/>
        </w:rPr>
        <w:t xml:space="preserve"> </w:t>
      </w:r>
      <w:r w:rsidR="00830CAD" w:rsidRPr="00071A37">
        <w:rPr>
          <w:sz w:val="22"/>
          <w:szCs w:val="22"/>
          <w:lang w:eastAsia="zh-TW"/>
        </w:rPr>
        <w:t>for different HARQ-ACK codebooks</w:t>
      </w:r>
      <w:r w:rsidR="009E7DEF" w:rsidRPr="00071A37">
        <w:rPr>
          <w:sz w:val="22"/>
          <w:szCs w:val="22"/>
          <w:lang w:eastAsia="zh-TW"/>
        </w:rPr>
        <w:t xml:space="preserve"> in a single PUCCH configuration </w:t>
      </w:r>
      <w:r w:rsidR="00071A37">
        <w:rPr>
          <w:sz w:val="22"/>
          <w:szCs w:val="22"/>
          <w:lang w:eastAsia="zh-TW"/>
        </w:rPr>
        <w:t xml:space="preserve">needs further discussion. </w:t>
      </w:r>
    </w:p>
    <w:p w14:paraId="279F3CDC" w14:textId="7B8E08F0" w:rsidR="00263726" w:rsidRPr="00263726" w:rsidRDefault="00263726" w:rsidP="00263726">
      <w:pPr>
        <w:pStyle w:val="Proposal"/>
        <w:numPr>
          <w:ilvl w:val="0"/>
          <w:numId w:val="0"/>
        </w:numPr>
        <w:rPr>
          <w:rFonts w:eastAsiaTheme="minorEastAsia"/>
          <w:sz w:val="22"/>
          <w:lang w:eastAsia="zh-TW"/>
        </w:rPr>
      </w:pPr>
      <w:r w:rsidRPr="00310441">
        <w:rPr>
          <w:rFonts w:eastAsiaTheme="minorEastAsia"/>
          <w:sz w:val="22"/>
          <w:lang w:eastAsia="zh-TW"/>
        </w:rPr>
        <w:t>Observation</w:t>
      </w:r>
      <w:r>
        <w:rPr>
          <w:rFonts w:eastAsiaTheme="minorEastAsia"/>
          <w:sz w:val="22"/>
          <w:lang w:eastAsia="zh-TW"/>
        </w:rPr>
        <w:t xml:space="preserve"> 2</w:t>
      </w:r>
      <w:r>
        <w:rPr>
          <w:rFonts w:eastAsiaTheme="minorEastAsia"/>
          <w:sz w:val="22"/>
          <w:lang w:eastAsia="zh-TW"/>
        </w:rPr>
        <w:tab/>
        <w:t xml:space="preserve">How to configure separate </w:t>
      </w:r>
      <w:r w:rsidRPr="004B5423">
        <w:rPr>
          <w:i/>
          <w:iCs/>
          <w:sz w:val="22"/>
          <w:szCs w:val="22"/>
          <w:lang w:eastAsia="zh-TW"/>
        </w:rPr>
        <w:t>PUCCH-SpatialRelationInfo</w:t>
      </w:r>
      <w:r w:rsidRPr="004629AC">
        <w:rPr>
          <w:sz w:val="22"/>
          <w:szCs w:val="22"/>
          <w:lang w:eastAsia="zh-TW"/>
        </w:rPr>
        <w:t xml:space="preserve"> in </w:t>
      </w:r>
      <w:r>
        <w:rPr>
          <w:sz w:val="22"/>
          <w:szCs w:val="22"/>
          <w:lang w:eastAsia="zh-TW"/>
        </w:rPr>
        <w:t xml:space="preserve">a single </w:t>
      </w:r>
      <w:r>
        <w:rPr>
          <w:i/>
          <w:iCs/>
          <w:sz w:val="22"/>
          <w:szCs w:val="22"/>
          <w:lang w:eastAsia="zh-TW"/>
        </w:rPr>
        <w:t xml:space="preserve">PUCCH-Config </w:t>
      </w:r>
      <w:r>
        <w:rPr>
          <w:sz w:val="22"/>
          <w:szCs w:val="22"/>
          <w:lang w:eastAsia="zh-TW"/>
        </w:rPr>
        <w:t>needs further discussion</w:t>
      </w:r>
      <w:r>
        <w:rPr>
          <w:rFonts w:eastAsiaTheme="minorEastAsia"/>
          <w:sz w:val="22"/>
          <w:lang w:eastAsia="zh-TW"/>
        </w:rPr>
        <w:t xml:space="preserve">. </w:t>
      </w:r>
    </w:p>
    <w:p w14:paraId="2B47F45B" w14:textId="23379D6E" w:rsidR="00373D97" w:rsidRDefault="007F1100" w:rsidP="00830CAD">
      <w:pPr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>We provide some potential alternatives below:</w:t>
      </w:r>
      <w:r w:rsidR="00373D97">
        <w:rPr>
          <w:sz w:val="22"/>
          <w:szCs w:val="22"/>
          <w:lang w:eastAsia="zh-TW"/>
        </w:rPr>
        <w:t xml:space="preserve"> </w:t>
      </w:r>
    </w:p>
    <w:p w14:paraId="50D7F447" w14:textId="3EC702B6" w:rsidR="007F1100" w:rsidRPr="00C45535" w:rsidRDefault="007F1100" w:rsidP="00C45535">
      <w:pPr>
        <w:pStyle w:val="a5"/>
        <w:numPr>
          <w:ilvl w:val="0"/>
          <w:numId w:val="2"/>
        </w:numPr>
        <w:ind w:leftChars="0"/>
        <w:rPr>
          <w:sz w:val="22"/>
          <w:szCs w:val="22"/>
          <w:lang w:eastAsia="zh-TW"/>
        </w:rPr>
      </w:pPr>
      <w:r w:rsidRPr="00C45535">
        <w:rPr>
          <w:sz w:val="22"/>
          <w:szCs w:val="22"/>
          <w:lang w:eastAsia="zh-TW"/>
        </w:rPr>
        <w:t xml:space="preserve">Alt 1: </w:t>
      </w:r>
      <w:r w:rsidR="00A76CBB" w:rsidRPr="00C45535">
        <w:rPr>
          <w:sz w:val="22"/>
          <w:szCs w:val="22"/>
          <w:lang w:eastAsia="zh-TW"/>
        </w:rPr>
        <w:t>Modify existing PUCCH spatial relation activation/deactivation MAC CE</w:t>
      </w:r>
    </w:p>
    <w:p w14:paraId="76CBB109" w14:textId="3141CD5A" w:rsidR="00835496" w:rsidRDefault="00835496" w:rsidP="00835496">
      <w:pPr>
        <w:ind w:left="480"/>
        <w:rPr>
          <w:sz w:val="22"/>
          <w:szCs w:val="22"/>
        </w:rPr>
      </w:pPr>
      <w:r>
        <w:rPr>
          <w:sz w:val="22"/>
          <w:szCs w:val="22"/>
          <w:lang w:eastAsia="zh-TW"/>
        </w:rPr>
        <w:t xml:space="preserve">We </w:t>
      </w:r>
      <w:r w:rsidR="00071A37">
        <w:rPr>
          <w:sz w:val="22"/>
          <w:szCs w:val="22"/>
          <w:lang w:eastAsia="zh-TW"/>
        </w:rPr>
        <w:t>can</w:t>
      </w:r>
      <w:r>
        <w:rPr>
          <w:sz w:val="22"/>
          <w:szCs w:val="22"/>
          <w:lang w:eastAsia="zh-TW"/>
        </w:rPr>
        <w:t xml:space="preserve"> </w:t>
      </w:r>
      <w:r w:rsidR="00071A37">
        <w:rPr>
          <w:sz w:val="22"/>
          <w:szCs w:val="22"/>
          <w:lang w:eastAsia="zh-TW"/>
        </w:rPr>
        <w:t>configur</w:t>
      </w:r>
      <w:r>
        <w:rPr>
          <w:sz w:val="22"/>
          <w:szCs w:val="22"/>
          <w:lang w:eastAsia="zh-TW"/>
        </w:rPr>
        <w:t>e</w:t>
      </w:r>
      <w:r w:rsidR="00071A37">
        <w:rPr>
          <w:sz w:val="22"/>
          <w:szCs w:val="22"/>
          <w:lang w:eastAsia="zh-TW"/>
        </w:rPr>
        <w:t xml:space="preserve"> two </w:t>
      </w:r>
      <w:r w:rsidR="00B07E9D" w:rsidRPr="00C45535">
        <w:rPr>
          <w:i/>
          <w:iCs/>
          <w:sz w:val="22"/>
          <w:szCs w:val="22"/>
          <w:lang w:eastAsia="zh-TW"/>
        </w:rPr>
        <w:t>S</w:t>
      </w:r>
      <w:r w:rsidR="00071A37" w:rsidRPr="00C45535">
        <w:rPr>
          <w:i/>
          <w:iCs/>
          <w:sz w:val="22"/>
          <w:szCs w:val="22"/>
        </w:rPr>
        <w:t>patialRelationInfoToAddModList</w:t>
      </w:r>
      <w:bookmarkStart w:id="1" w:name="_GoBack"/>
      <w:bookmarkEnd w:id="1"/>
      <w:r w:rsidR="00071A37">
        <w:rPr>
          <w:sz w:val="22"/>
          <w:szCs w:val="22"/>
        </w:rPr>
        <w:t xml:space="preserve"> in the PUCCH-Config, and each list corresponds to different HARQ-ACK codebooks with different priorities</w:t>
      </w:r>
      <w:r w:rsidR="007378BD">
        <w:rPr>
          <w:sz w:val="22"/>
          <w:szCs w:val="22"/>
        </w:rPr>
        <w:t xml:space="preserve">. For example, PUCCH </w:t>
      </w:r>
      <w:r w:rsidR="007378BD">
        <w:rPr>
          <w:sz w:val="22"/>
          <w:szCs w:val="22"/>
        </w:rPr>
        <w:lastRenderedPageBreak/>
        <w:t xml:space="preserve">spatial relation </w:t>
      </w:r>
      <w:r w:rsidR="00A43B74">
        <w:rPr>
          <w:sz w:val="22"/>
          <w:szCs w:val="22"/>
        </w:rPr>
        <w:t xml:space="preserve">information </w:t>
      </w:r>
      <w:r w:rsidR="007378BD">
        <w:rPr>
          <w:sz w:val="22"/>
          <w:szCs w:val="22"/>
        </w:rPr>
        <w:t xml:space="preserve">in the </w:t>
      </w:r>
      <w:r w:rsidR="007378BD" w:rsidRPr="00F95BE5">
        <w:rPr>
          <w:i/>
          <w:iCs/>
          <w:sz w:val="22"/>
          <w:szCs w:val="22"/>
          <w:lang w:eastAsia="zh-TW"/>
        </w:rPr>
        <w:t>S</w:t>
      </w:r>
      <w:r w:rsidR="007378BD" w:rsidRPr="00F95BE5">
        <w:rPr>
          <w:i/>
          <w:iCs/>
          <w:sz w:val="22"/>
          <w:szCs w:val="22"/>
        </w:rPr>
        <w:t>patialRelationInfoToAddModList</w:t>
      </w:r>
      <w:r w:rsidR="007378BD">
        <w:rPr>
          <w:i/>
          <w:iCs/>
          <w:sz w:val="22"/>
          <w:szCs w:val="22"/>
        </w:rPr>
        <w:t xml:space="preserve">1 </w:t>
      </w:r>
      <w:r w:rsidR="007378BD" w:rsidRPr="00C45535">
        <w:rPr>
          <w:sz w:val="22"/>
          <w:szCs w:val="22"/>
        </w:rPr>
        <w:t xml:space="preserve">corresponds to </w:t>
      </w:r>
      <w:r w:rsidR="007378BD">
        <w:rPr>
          <w:sz w:val="22"/>
          <w:szCs w:val="22"/>
        </w:rPr>
        <w:t xml:space="preserve">the HARQ-ACK codebook with </w:t>
      </w:r>
      <w:r w:rsidR="007378BD" w:rsidRPr="00C45535">
        <w:rPr>
          <w:sz w:val="22"/>
          <w:szCs w:val="22"/>
        </w:rPr>
        <w:t>low priority,</w:t>
      </w:r>
      <w:r w:rsidR="007378BD">
        <w:rPr>
          <w:sz w:val="22"/>
          <w:szCs w:val="22"/>
        </w:rPr>
        <w:t xml:space="preserve"> and</w:t>
      </w:r>
      <w:r w:rsidR="007378BD">
        <w:rPr>
          <w:i/>
          <w:iCs/>
          <w:sz w:val="22"/>
          <w:szCs w:val="22"/>
        </w:rPr>
        <w:t xml:space="preserve"> </w:t>
      </w:r>
      <w:r w:rsidR="007378BD">
        <w:rPr>
          <w:sz w:val="22"/>
          <w:szCs w:val="22"/>
        </w:rPr>
        <w:t xml:space="preserve">PUCCH spatial relation </w:t>
      </w:r>
      <w:r w:rsidR="00A43B74">
        <w:rPr>
          <w:sz w:val="22"/>
          <w:szCs w:val="22"/>
        </w:rPr>
        <w:t xml:space="preserve">information </w:t>
      </w:r>
      <w:r w:rsidR="007378BD">
        <w:rPr>
          <w:sz w:val="22"/>
          <w:szCs w:val="22"/>
        </w:rPr>
        <w:t xml:space="preserve">in the </w:t>
      </w:r>
      <w:r w:rsidR="007378BD" w:rsidRPr="00F95BE5">
        <w:rPr>
          <w:i/>
          <w:iCs/>
          <w:sz w:val="22"/>
          <w:szCs w:val="22"/>
          <w:lang w:eastAsia="zh-TW"/>
        </w:rPr>
        <w:t>S</w:t>
      </w:r>
      <w:r w:rsidR="007378BD" w:rsidRPr="00F95BE5">
        <w:rPr>
          <w:i/>
          <w:iCs/>
          <w:sz w:val="22"/>
          <w:szCs w:val="22"/>
        </w:rPr>
        <w:t>patialRelationInfoToAddModList</w:t>
      </w:r>
      <w:r w:rsidR="007378BD">
        <w:rPr>
          <w:i/>
          <w:iCs/>
          <w:sz w:val="22"/>
          <w:szCs w:val="22"/>
        </w:rPr>
        <w:t>2</w:t>
      </w:r>
      <w:r w:rsidR="007378BD" w:rsidRPr="00C45535">
        <w:rPr>
          <w:sz w:val="22"/>
          <w:szCs w:val="22"/>
        </w:rPr>
        <w:t xml:space="preserve"> corresponds to</w:t>
      </w:r>
      <w:r w:rsidR="007378BD">
        <w:rPr>
          <w:sz w:val="22"/>
          <w:szCs w:val="22"/>
        </w:rPr>
        <w:t xml:space="preserve"> HARQ-ACK codebook with </w:t>
      </w:r>
      <w:r w:rsidR="007378BD" w:rsidRPr="00C45535">
        <w:rPr>
          <w:sz w:val="22"/>
          <w:szCs w:val="22"/>
        </w:rPr>
        <w:t>high priority</w:t>
      </w:r>
      <w:r w:rsidR="007378BD">
        <w:rPr>
          <w:sz w:val="22"/>
          <w:szCs w:val="22"/>
        </w:rPr>
        <w:t>)</w:t>
      </w:r>
      <w:r w:rsidR="00071A37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Thus, </w:t>
      </w:r>
      <w:r w:rsidR="007378BD">
        <w:rPr>
          <w:sz w:val="22"/>
          <w:szCs w:val="22"/>
        </w:rPr>
        <w:t>like</w:t>
      </w:r>
      <w:r>
        <w:rPr>
          <w:sz w:val="22"/>
          <w:szCs w:val="22"/>
        </w:rPr>
        <w:t xml:space="preserve"> the alternative 1 in section 2.1, the list index or priority index can be </w:t>
      </w:r>
      <w:r w:rsidR="002A166C">
        <w:rPr>
          <w:sz w:val="22"/>
          <w:szCs w:val="22"/>
        </w:rPr>
        <w:t>included</w:t>
      </w:r>
      <w:r w:rsidR="007378BD">
        <w:rPr>
          <w:sz w:val="22"/>
          <w:szCs w:val="22"/>
        </w:rPr>
        <w:t xml:space="preserve"> in </w:t>
      </w:r>
      <w:r w:rsidR="00A14D2F">
        <w:rPr>
          <w:sz w:val="22"/>
          <w:szCs w:val="22"/>
        </w:rPr>
        <w:t xml:space="preserve">PUCCH spatial relation </w:t>
      </w:r>
      <w:r w:rsidR="00A14D2F">
        <w:rPr>
          <w:sz w:val="22"/>
          <w:szCs w:val="22"/>
          <w:lang w:eastAsia="zh-TW"/>
        </w:rPr>
        <w:t>activation/deactivation</w:t>
      </w:r>
      <w:r w:rsidR="007378BD">
        <w:rPr>
          <w:sz w:val="22"/>
          <w:szCs w:val="22"/>
        </w:rPr>
        <w:t xml:space="preserve"> MAC CE.</w:t>
      </w:r>
    </w:p>
    <w:p w14:paraId="03FCB78C" w14:textId="49BEE901" w:rsidR="007378BD" w:rsidRPr="00C45535" w:rsidRDefault="007378BD" w:rsidP="00C45535">
      <w:pPr>
        <w:pStyle w:val="a5"/>
        <w:numPr>
          <w:ilvl w:val="0"/>
          <w:numId w:val="2"/>
        </w:numPr>
        <w:ind w:leftChars="0"/>
        <w:rPr>
          <w:rFonts w:eastAsia="DengXian"/>
          <w:sz w:val="22"/>
          <w:szCs w:val="22"/>
        </w:rPr>
      </w:pPr>
      <w:r>
        <w:rPr>
          <w:rFonts w:hint="eastAsia"/>
          <w:sz w:val="22"/>
          <w:szCs w:val="22"/>
          <w:lang w:eastAsia="zh-TW"/>
        </w:rPr>
        <w:t>A</w:t>
      </w:r>
      <w:r>
        <w:rPr>
          <w:sz w:val="22"/>
          <w:szCs w:val="22"/>
          <w:lang w:eastAsia="zh-TW"/>
        </w:rPr>
        <w:t>lt 2: Separate PUCCH resources into different groups</w:t>
      </w:r>
    </w:p>
    <w:p w14:paraId="110D8C73" w14:textId="065AE14B" w:rsidR="002A166C" w:rsidRDefault="00071A37" w:rsidP="00835496">
      <w:pPr>
        <w:ind w:left="480"/>
        <w:rPr>
          <w:sz w:val="22"/>
          <w:szCs w:val="22"/>
        </w:rPr>
      </w:pPr>
      <w:r>
        <w:rPr>
          <w:sz w:val="22"/>
          <w:szCs w:val="22"/>
        </w:rPr>
        <w:t xml:space="preserve">Also, </w:t>
      </w:r>
      <w:r w:rsidR="00085084">
        <w:rPr>
          <w:sz w:val="22"/>
          <w:szCs w:val="22"/>
        </w:rPr>
        <w:t>we can separate</w:t>
      </w:r>
      <w:r>
        <w:rPr>
          <w:sz w:val="22"/>
          <w:szCs w:val="22"/>
        </w:rPr>
        <w:t xml:space="preserve"> PUCCH resources </w:t>
      </w:r>
      <w:r w:rsidR="00085084">
        <w:rPr>
          <w:sz w:val="22"/>
          <w:szCs w:val="22"/>
        </w:rPr>
        <w:t>into two groups with different priorities</w:t>
      </w:r>
      <w:r w:rsidR="002A166C">
        <w:rPr>
          <w:sz w:val="22"/>
          <w:szCs w:val="22"/>
        </w:rPr>
        <w:t xml:space="preserve"> in the PUCCH-Config. </w:t>
      </w:r>
      <w:r w:rsidR="00E24D05">
        <w:rPr>
          <w:sz w:val="22"/>
          <w:szCs w:val="22"/>
        </w:rPr>
        <w:t xml:space="preserve">Then, </w:t>
      </w:r>
      <w:r w:rsidR="00A14D2F">
        <w:rPr>
          <w:sz w:val="22"/>
          <w:szCs w:val="22"/>
        </w:rPr>
        <w:t>we can avoid using the same</w:t>
      </w:r>
      <w:r w:rsidR="00E24D05">
        <w:rPr>
          <w:sz w:val="22"/>
          <w:szCs w:val="22"/>
        </w:rPr>
        <w:t xml:space="preserve"> PUCCH resource ID </w:t>
      </w:r>
      <w:r w:rsidR="00A14D2F">
        <w:rPr>
          <w:sz w:val="22"/>
          <w:szCs w:val="22"/>
        </w:rPr>
        <w:t>to transmit different HARQ-ACK codebooks</w:t>
      </w:r>
      <w:r w:rsidR="002A109B">
        <w:rPr>
          <w:sz w:val="22"/>
          <w:szCs w:val="22"/>
        </w:rPr>
        <w:t xml:space="preserve"> with different priorities</w:t>
      </w:r>
      <w:r w:rsidR="00A14D2F">
        <w:rPr>
          <w:sz w:val="22"/>
          <w:szCs w:val="22"/>
        </w:rPr>
        <w:t>.</w:t>
      </w:r>
      <w:r w:rsidR="006A6D70">
        <w:rPr>
          <w:sz w:val="22"/>
          <w:szCs w:val="22"/>
        </w:rPr>
        <w:t xml:space="preserve"> Besides, we can use the priority index in </w:t>
      </w:r>
      <w:r w:rsidR="002A109B">
        <w:rPr>
          <w:sz w:val="22"/>
          <w:szCs w:val="22"/>
        </w:rPr>
        <w:t xml:space="preserve">a </w:t>
      </w:r>
      <w:r w:rsidR="006A6D70">
        <w:rPr>
          <w:sz w:val="22"/>
          <w:szCs w:val="22"/>
        </w:rPr>
        <w:t xml:space="preserve">DCI to </w:t>
      </w:r>
      <w:r w:rsidR="002A109B">
        <w:rPr>
          <w:sz w:val="22"/>
          <w:szCs w:val="22"/>
        </w:rPr>
        <w:t>differentiate the corresponding priority of PUCCH resource ID.</w:t>
      </w:r>
    </w:p>
    <w:p w14:paraId="244377D9" w14:textId="5EF1BBC3" w:rsidR="00027C27" w:rsidRPr="00C45535" w:rsidRDefault="002A109B">
      <w:pPr>
        <w:rPr>
          <w:sz w:val="22"/>
          <w:szCs w:val="22"/>
          <w:lang w:eastAsia="zh-TW"/>
        </w:rPr>
      </w:pPr>
      <w:r>
        <w:rPr>
          <w:sz w:val="22"/>
          <w:szCs w:val="22"/>
        </w:rPr>
        <w:t>With applying methods above</w:t>
      </w:r>
      <w:r w:rsidR="00B74B11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either applying </w:t>
      </w:r>
      <w:r w:rsidR="00B825B1">
        <w:rPr>
          <w:sz w:val="22"/>
          <w:szCs w:val="22"/>
        </w:rPr>
        <w:t>rapid</w:t>
      </w:r>
      <w:r w:rsidR="00027C27">
        <w:rPr>
          <w:sz w:val="22"/>
          <w:szCs w:val="22"/>
        </w:rPr>
        <w:t xml:space="preserve"> transition </w:t>
      </w:r>
      <w:r>
        <w:rPr>
          <w:sz w:val="22"/>
          <w:szCs w:val="22"/>
        </w:rPr>
        <w:t xml:space="preserve">between </w:t>
      </w:r>
      <w:r w:rsidR="00B74B11">
        <w:rPr>
          <w:sz w:val="22"/>
          <w:szCs w:val="22"/>
        </w:rPr>
        <w:t>different PUCCH spatial relation</w:t>
      </w:r>
      <w:r w:rsidR="00027C27">
        <w:rPr>
          <w:sz w:val="22"/>
          <w:szCs w:val="22"/>
        </w:rPr>
        <w:t xml:space="preserve"> information</w:t>
      </w:r>
      <w:r w:rsidR="00B74B11">
        <w:rPr>
          <w:sz w:val="22"/>
          <w:szCs w:val="22"/>
        </w:rPr>
        <w:t xml:space="preserve"> to the</w:t>
      </w:r>
      <w:r w:rsidR="0076571D" w:rsidRPr="0076571D">
        <w:rPr>
          <w:sz w:val="22"/>
          <w:szCs w:val="22"/>
          <w:lang w:eastAsia="zh-TW"/>
        </w:rPr>
        <w:t xml:space="preserve"> </w:t>
      </w:r>
      <w:r w:rsidR="0076571D">
        <w:rPr>
          <w:sz w:val="22"/>
          <w:szCs w:val="22"/>
          <w:lang w:eastAsia="zh-TW"/>
        </w:rPr>
        <w:t xml:space="preserve">PUCCH resource(s) with </w:t>
      </w:r>
      <w:r w:rsidR="0076571D">
        <w:rPr>
          <w:sz w:val="22"/>
          <w:szCs w:val="22"/>
        </w:rPr>
        <w:t>the</w:t>
      </w:r>
      <w:r w:rsidR="00B74B11">
        <w:rPr>
          <w:sz w:val="22"/>
          <w:szCs w:val="22"/>
        </w:rPr>
        <w:t xml:space="preserve"> same PUCCH resource</w:t>
      </w:r>
      <w:r w:rsidR="0076571D">
        <w:rPr>
          <w:sz w:val="22"/>
          <w:szCs w:val="22"/>
        </w:rPr>
        <w:t xml:space="preserve"> ID</w:t>
      </w:r>
      <w:r w:rsidR="00B74B1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or avoiding indicating different spatial relation to the same PUCCH resource ID </w:t>
      </w:r>
      <w:r w:rsidR="00B74B11">
        <w:rPr>
          <w:sz w:val="22"/>
          <w:szCs w:val="22"/>
        </w:rPr>
        <w:t>can be achieved.</w:t>
      </w:r>
      <w:r w:rsidR="00085084">
        <w:rPr>
          <w:sz w:val="22"/>
          <w:szCs w:val="22"/>
        </w:rPr>
        <w:t xml:space="preserve"> </w:t>
      </w:r>
      <w:r w:rsidR="00184327">
        <w:rPr>
          <w:sz w:val="22"/>
          <w:szCs w:val="22"/>
        </w:rPr>
        <w:t>Text proposal is given in Appendix B.</w:t>
      </w:r>
      <w:r w:rsidR="00071A37">
        <w:rPr>
          <w:sz w:val="22"/>
          <w:szCs w:val="22"/>
        </w:rPr>
        <w:t xml:space="preserve">  </w:t>
      </w:r>
      <w:r w:rsidR="00830CAD" w:rsidRPr="00071A37">
        <w:rPr>
          <w:sz w:val="24"/>
          <w:szCs w:val="24"/>
          <w:lang w:eastAsia="zh-TW"/>
        </w:rPr>
        <w:t xml:space="preserve"> </w:t>
      </w:r>
    </w:p>
    <w:p w14:paraId="4B597CE6" w14:textId="0EA04C9F" w:rsidR="00830CAD" w:rsidRPr="00A35270" w:rsidRDefault="00B825B1" w:rsidP="00A35270">
      <w:pPr>
        <w:pStyle w:val="Proposal"/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>Consider c</w:t>
      </w:r>
      <w:r w:rsidR="00B07E9D">
        <w:rPr>
          <w:sz w:val="22"/>
          <w:szCs w:val="22"/>
          <w:lang w:eastAsia="zh-TW"/>
        </w:rPr>
        <w:t>onfigur</w:t>
      </w:r>
      <w:r>
        <w:rPr>
          <w:sz w:val="22"/>
          <w:szCs w:val="22"/>
          <w:lang w:eastAsia="zh-TW"/>
        </w:rPr>
        <w:t>ing</w:t>
      </w:r>
      <w:r w:rsidR="00B07E9D" w:rsidRPr="00B07E9D">
        <w:rPr>
          <w:sz w:val="22"/>
          <w:szCs w:val="22"/>
          <w:lang w:eastAsia="zh-TW"/>
        </w:rPr>
        <w:t xml:space="preserve"> </w:t>
      </w:r>
      <w:r w:rsidR="00B07E9D">
        <w:rPr>
          <w:sz w:val="22"/>
          <w:szCs w:val="22"/>
          <w:lang w:eastAsia="zh-TW"/>
        </w:rPr>
        <w:t>two</w:t>
      </w:r>
      <w:r w:rsidR="00B07E9D" w:rsidRPr="00B07E9D">
        <w:rPr>
          <w:sz w:val="22"/>
          <w:szCs w:val="22"/>
          <w:lang w:eastAsia="zh-TW"/>
        </w:rPr>
        <w:t xml:space="preserve"> </w:t>
      </w:r>
      <w:r w:rsidR="00B07E9D" w:rsidRPr="00C45535">
        <w:rPr>
          <w:i/>
          <w:iCs/>
          <w:sz w:val="22"/>
          <w:szCs w:val="22"/>
          <w:lang w:eastAsia="zh-TW"/>
        </w:rPr>
        <w:t>S</w:t>
      </w:r>
      <w:r w:rsidR="00B07E9D" w:rsidRPr="00C45535">
        <w:rPr>
          <w:i/>
          <w:iCs/>
          <w:sz w:val="22"/>
          <w:szCs w:val="22"/>
        </w:rPr>
        <w:t>patialRelationInfoToAddModList</w:t>
      </w:r>
      <w:r w:rsidR="00E43562">
        <w:rPr>
          <w:sz w:val="22"/>
          <w:szCs w:val="22"/>
        </w:rPr>
        <w:t xml:space="preserve"> with corresponding list index in </w:t>
      </w:r>
      <w:r w:rsidR="00E43562">
        <w:rPr>
          <w:rFonts w:eastAsiaTheme="minorEastAsia"/>
          <w:sz w:val="22"/>
          <w:lang w:eastAsia="zh-TW"/>
        </w:rPr>
        <w:t xml:space="preserve">PUCCH spatial relation </w:t>
      </w:r>
      <w:r w:rsidR="00E43562">
        <w:rPr>
          <w:sz w:val="22"/>
          <w:szCs w:val="22"/>
          <w:lang w:eastAsia="zh-TW"/>
        </w:rPr>
        <w:t>activation/deactivation</w:t>
      </w:r>
      <w:r w:rsidR="00E43562">
        <w:rPr>
          <w:rFonts w:eastAsiaTheme="minorEastAsia"/>
          <w:sz w:val="22"/>
          <w:lang w:eastAsia="zh-TW"/>
        </w:rPr>
        <w:t xml:space="preserve"> MAC CE</w:t>
      </w:r>
      <w:r w:rsidR="00F725B9">
        <w:rPr>
          <w:sz w:val="22"/>
          <w:szCs w:val="22"/>
        </w:rPr>
        <w:t xml:space="preserve"> </w:t>
      </w:r>
      <w:r w:rsidR="00B07E9D">
        <w:rPr>
          <w:sz w:val="22"/>
          <w:szCs w:val="22"/>
        </w:rPr>
        <w:t>or</w:t>
      </w:r>
      <w:r w:rsidR="00E43562">
        <w:rPr>
          <w:sz w:val="22"/>
          <w:szCs w:val="22"/>
        </w:rPr>
        <w:t xml:space="preserve"> configuring</w:t>
      </w:r>
      <w:r w:rsidR="00B07E9D">
        <w:rPr>
          <w:sz w:val="22"/>
          <w:szCs w:val="22"/>
        </w:rPr>
        <w:t xml:space="preserve"> two PUCCH resource groups with different priorities</w:t>
      </w:r>
      <w:r w:rsidR="00A35270">
        <w:rPr>
          <w:sz w:val="22"/>
          <w:szCs w:val="22"/>
        </w:rPr>
        <w:t xml:space="preserve"> in a PUCCH-Config</w:t>
      </w:r>
      <w:r w:rsidR="00B07E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when </w:t>
      </w:r>
      <w:r w:rsidR="00A35270">
        <w:rPr>
          <w:sz w:val="22"/>
          <w:szCs w:val="22"/>
        </w:rPr>
        <w:t xml:space="preserve">separate PUCCH-Config is not introduced for </w:t>
      </w:r>
      <w:r>
        <w:rPr>
          <w:sz w:val="22"/>
          <w:szCs w:val="22"/>
        </w:rPr>
        <w:t>different HARQ-ACK codebooks</w:t>
      </w:r>
      <w:r w:rsidR="00C31942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14:paraId="43195ED1" w14:textId="77777777" w:rsidR="00AA5D2D" w:rsidRDefault="00AA5D2D" w:rsidP="00AA5D2D">
      <w:pPr>
        <w:pStyle w:val="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C</w:t>
      </w:r>
      <w:r>
        <w:rPr>
          <w:rFonts w:eastAsiaTheme="minorEastAsia"/>
          <w:lang w:eastAsia="zh-TW"/>
        </w:rPr>
        <w:t>onclusions</w:t>
      </w:r>
    </w:p>
    <w:p w14:paraId="3F575AE8" w14:textId="77777777" w:rsidR="00AA5D2D" w:rsidRDefault="00AA5D2D" w:rsidP="00AA5D2D">
      <w:pPr>
        <w:rPr>
          <w:sz w:val="22"/>
          <w:szCs w:val="22"/>
          <w:lang w:eastAsia="zh-TW"/>
        </w:rPr>
      </w:pPr>
      <w:r w:rsidRPr="00AF1AF3">
        <w:rPr>
          <w:sz w:val="22"/>
          <w:szCs w:val="22"/>
          <w:lang w:eastAsia="zh-TW"/>
        </w:rPr>
        <w:t>In this contribution, we discussed</w:t>
      </w:r>
      <w:r>
        <w:rPr>
          <w:sz w:val="22"/>
          <w:szCs w:val="22"/>
          <w:lang w:eastAsia="zh-TW"/>
        </w:rPr>
        <w:t xml:space="preserve"> how to resolve the ambiguity wh</w:t>
      </w:r>
      <w:r w:rsidR="00C86062">
        <w:rPr>
          <w:sz w:val="22"/>
          <w:szCs w:val="22"/>
          <w:lang w:eastAsia="zh-TW"/>
        </w:rPr>
        <w:t>ile</w:t>
      </w:r>
      <w:r>
        <w:rPr>
          <w:sz w:val="22"/>
          <w:szCs w:val="22"/>
          <w:lang w:eastAsia="zh-TW"/>
        </w:rPr>
        <w:t xml:space="preserve"> configuring separate PUCCH spatial relation information to a PUCCH resource for </w:t>
      </w:r>
      <w:r w:rsidR="00C86062">
        <w:rPr>
          <w:sz w:val="22"/>
          <w:szCs w:val="22"/>
          <w:lang w:eastAsia="zh-TW"/>
        </w:rPr>
        <w:t xml:space="preserve">transmitting </w:t>
      </w:r>
      <w:r>
        <w:rPr>
          <w:sz w:val="22"/>
          <w:szCs w:val="22"/>
          <w:lang w:eastAsia="zh-TW"/>
        </w:rPr>
        <w:t xml:space="preserve">different HARQ-ACK codebooks. </w:t>
      </w:r>
    </w:p>
    <w:p w14:paraId="15474E1A" w14:textId="77777777" w:rsidR="00AA5D2D" w:rsidRDefault="00AA5D2D" w:rsidP="00AA5D2D">
      <w:pPr>
        <w:rPr>
          <w:sz w:val="22"/>
          <w:szCs w:val="22"/>
          <w:lang w:eastAsia="zh-TW"/>
        </w:rPr>
      </w:pPr>
      <w:r w:rsidRPr="00AF1AF3">
        <w:rPr>
          <w:sz w:val="22"/>
          <w:szCs w:val="22"/>
          <w:lang w:eastAsia="zh-TW"/>
        </w:rPr>
        <w:t>Based on the discussion in section 2, we have some</w:t>
      </w:r>
      <w:r>
        <w:rPr>
          <w:sz w:val="22"/>
          <w:szCs w:val="22"/>
          <w:lang w:eastAsia="zh-TW"/>
        </w:rPr>
        <w:t xml:space="preserve"> observations and</w:t>
      </w:r>
      <w:r w:rsidRPr="00AF1AF3">
        <w:rPr>
          <w:sz w:val="22"/>
          <w:szCs w:val="22"/>
          <w:lang w:eastAsia="zh-TW"/>
        </w:rPr>
        <w:t xml:space="preserve"> proposals as follows:</w:t>
      </w:r>
    </w:p>
    <w:p w14:paraId="6B8BEA6C" w14:textId="18B67D29" w:rsidR="00C86062" w:rsidRDefault="00C86062" w:rsidP="00C86062">
      <w:pPr>
        <w:pStyle w:val="Proposal"/>
        <w:numPr>
          <w:ilvl w:val="0"/>
          <w:numId w:val="0"/>
        </w:numPr>
        <w:ind w:left="1700" w:hanging="1700"/>
        <w:rPr>
          <w:rFonts w:eastAsiaTheme="minorEastAsia"/>
          <w:sz w:val="22"/>
          <w:lang w:eastAsia="zh-TW"/>
        </w:rPr>
      </w:pPr>
      <w:r w:rsidRPr="00310441">
        <w:rPr>
          <w:rFonts w:eastAsiaTheme="minorEastAsia"/>
          <w:sz w:val="22"/>
          <w:lang w:eastAsia="zh-TW"/>
        </w:rPr>
        <w:t>Observation</w:t>
      </w:r>
      <w:r>
        <w:rPr>
          <w:rFonts w:eastAsiaTheme="minorEastAsia"/>
          <w:sz w:val="22"/>
          <w:lang w:eastAsia="zh-TW"/>
        </w:rPr>
        <w:t xml:space="preserve"> 1</w:t>
      </w:r>
      <w:r>
        <w:rPr>
          <w:rFonts w:eastAsiaTheme="minorEastAsia"/>
          <w:sz w:val="22"/>
          <w:lang w:eastAsia="zh-TW"/>
        </w:rPr>
        <w:tab/>
        <w:t xml:space="preserve">Configuring separate </w:t>
      </w:r>
      <w:r w:rsidRPr="004B5423">
        <w:rPr>
          <w:i/>
          <w:iCs/>
          <w:sz w:val="22"/>
          <w:szCs w:val="22"/>
          <w:lang w:eastAsia="zh-TW"/>
        </w:rPr>
        <w:t>PUCCH-SpatialRelationInfo</w:t>
      </w:r>
      <w:r w:rsidRPr="004629AC">
        <w:rPr>
          <w:sz w:val="22"/>
          <w:szCs w:val="22"/>
          <w:lang w:eastAsia="zh-TW"/>
        </w:rPr>
        <w:t xml:space="preserve"> in different</w:t>
      </w:r>
      <w:r>
        <w:rPr>
          <w:i/>
          <w:iCs/>
          <w:sz w:val="22"/>
          <w:szCs w:val="22"/>
          <w:lang w:eastAsia="zh-TW"/>
        </w:rPr>
        <w:t xml:space="preserve"> PUCCH-Config </w:t>
      </w:r>
      <w:r>
        <w:rPr>
          <w:sz w:val="22"/>
          <w:szCs w:val="22"/>
          <w:lang w:eastAsia="zh-TW"/>
        </w:rPr>
        <w:t>leads to ambiguity</w:t>
      </w:r>
      <w:r>
        <w:rPr>
          <w:rFonts w:eastAsiaTheme="minorEastAsia"/>
          <w:sz w:val="22"/>
          <w:lang w:eastAsia="zh-TW"/>
        </w:rPr>
        <w:t xml:space="preserve">. </w:t>
      </w:r>
    </w:p>
    <w:p w14:paraId="2BEC596C" w14:textId="5CE222EB" w:rsidR="00263726" w:rsidRPr="00263726" w:rsidRDefault="00263726" w:rsidP="00263726">
      <w:pPr>
        <w:pStyle w:val="Proposal"/>
        <w:numPr>
          <w:ilvl w:val="0"/>
          <w:numId w:val="0"/>
        </w:numPr>
        <w:rPr>
          <w:rFonts w:eastAsiaTheme="minorEastAsia"/>
          <w:sz w:val="22"/>
          <w:lang w:eastAsia="zh-TW"/>
        </w:rPr>
      </w:pPr>
      <w:r w:rsidRPr="00310441">
        <w:rPr>
          <w:rFonts w:eastAsiaTheme="minorEastAsia"/>
          <w:sz w:val="22"/>
          <w:lang w:eastAsia="zh-TW"/>
        </w:rPr>
        <w:t>Observation</w:t>
      </w:r>
      <w:r>
        <w:rPr>
          <w:rFonts w:eastAsiaTheme="minorEastAsia"/>
          <w:sz w:val="22"/>
          <w:lang w:eastAsia="zh-TW"/>
        </w:rPr>
        <w:t xml:space="preserve"> 2</w:t>
      </w:r>
      <w:r>
        <w:rPr>
          <w:rFonts w:eastAsiaTheme="minorEastAsia"/>
          <w:sz w:val="22"/>
          <w:lang w:eastAsia="zh-TW"/>
        </w:rPr>
        <w:tab/>
        <w:t xml:space="preserve">How to configure separate </w:t>
      </w:r>
      <w:r w:rsidRPr="004B5423">
        <w:rPr>
          <w:i/>
          <w:iCs/>
          <w:sz w:val="22"/>
          <w:szCs w:val="22"/>
          <w:lang w:eastAsia="zh-TW"/>
        </w:rPr>
        <w:t>PUCCH-SpatialRelationInfo</w:t>
      </w:r>
      <w:r w:rsidRPr="004629AC">
        <w:rPr>
          <w:sz w:val="22"/>
          <w:szCs w:val="22"/>
          <w:lang w:eastAsia="zh-TW"/>
        </w:rPr>
        <w:t xml:space="preserve"> in </w:t>
      </w:r>
      <w:r>
        <w:rPr>
          <w:sz w:val="22"/>
          <w:szCs w:val="22"/>
          <w:lang w:eastAsia="zh-TW"/>
        </w:rPr>
        <w:t xml:space="preserve">a single </w:t>
      </w:r>
      <w:r>
        <w:rPr>
          <w:i/>
          <w:iCs/>
          <w:sz w:val="22"/>
          <w:szCs w:val="22"/>
          <w:lang w:eastAsia="zh-TW"/>
        </w:rPr>
        <w:t>PUCCH-Config</w:t>
      </w:r>
      <w:r>
        <w:rPr>
          <w:i/>
          <w:iCs/>
          <w:sz w:val="22"/>
          <w:szCs w:val="22"/>
          <w:lang w:eastAsia="zh-TW"/>
        </w:rPr>
        <w:tab/>
      </w:r>
      <w:r>
        <w:rPr>
          <w:sz w:val="22"/>
          <w:szCs w:val="22"/>
          <w:lang w:eastAsia="zh-TW"/>
        </w:rPr>
        <w:t>needs further discussion</w:t>
      </w:r>
      <w:r>
        <w:rPr>
          <w:rFonts w:eastAsiaTheme="minorEastAsia"/>
          <w:sz w:val="22"/>
          <w:lang w:eastAsia="zh-TW"/>
        </w:rPr>
        <w:t>.</w:t>
      </w:r>
    </w:p>
    <w:p w14:paraId="71AD2D2A" w14:textId="77777777" w:rsidR="00C86062" w:rsidRPr="00310441" w:rsidRDefault="00C86062" w:rsidP="00C86062">
      <w:pPr>
        <w:pStyle w:val="Proposal"/>
        <w:numPr>
          <w:ilvl w:val="0"/>
          <w:numId w:val="0"/>
        </w:numPr>
        <w:ind w:left="1700" w:hanging="1700"/>
        <w:rPr>
          <w:lang w:eastAsia="zh-TW"/>
        </w:rPr>
      </w:pPr>
      <w:r>
        <w:rPr>
          <w:rFonts w:eastAsiaTheme="minorEastAsia"/>
          <w:sz w:val="22"/>
          <w:lang w:eastAsia="zh-TW"/>
        </w:rPr>
        <w:t xml:space="preserve">Proposal 1 </w:t>
      </w:r>
      <w:r>
        <w:rPr>
          <w:rFonts w:eastAsiaTheme="minorEastAsia"/>
          <w:sz w:val="22"/>
          <w:lang w:eastAsia="zh-TW"/>
        </w:rPr>
        <w:tab/>
      </w:r>
      <w:r>
        <w:rPr>
          <w:rFonts w:eastAsiaTheme="minorEastAsia"/>
          <w:sz w:val="22"/>
          <w:lang w:eastAsia="zh-TW"/>
        </w:rPr>
        <w:tab/>
        <w:t xml:space="preserve">Consider modifying existing PUCCH spatial relation indication MAC CE, configuring different PUCCH resource ID in different PUCCH-Config, or using DCI to dynamically schedule different PUCCH-Config as a baseline when </w:t>
      </w:r>
      <w:r w:rsidR="00C31942">
        <w:rPr>
          <w:rFonts w:eastAsiaTheme="minorEastAsia"/>
          <w:sz w:val="22"/>
          <w:lang w:eastAsia="zh-TW"/>
        </w:rPr>
        <w:t>introducing</w:t>
      </w:r>
      <w:r>
        <w:rPr>
          <w:rFonts w:eastAsiaTheme="minorEastAsia"/>
          <w:sz w:val="22"/>
          <w:lang w:eastAsia="zh-TW"/>
        </w:rPr>
        <w:t xml:space="preserve"> separate PUCCH-Config </w:t>
      </w:r>
      <w:r w:rsidR="00C31942">
        <w:rPr>
          <w:rFonts w:eastAsiaTheme="minorEastAsia"/>
          <w:sz w:val="22"/>
          <w:lang w:eastAsia="zh-TW"/>
        </w:rPr>
        <w:t>for</w:t>
      </w:r>
      <w:r>
        <w:rPr>
          <w:rFonts w:eastAsiaTheme="minorEastAsia"/>
          <w:sz w:val="22"/>
          <w:lang w:eastAsia="zh-TW"/>
        </w:rPr>
        <w:t xml:space="preserve"> different HARQ-ACK codebooks.</w:t>
      </w:r>
    </w:p>
    <w:p w14:paraId="1BAA8EE2" w14:textId="2E05E351" w:rsidR="00C86062" w:rsidRPr="00C86062" w:rsidRDefault="00C86062" w:rsidP="00C86062">
      <w:pPr>
        <w:pStyle w:val="Proposal"/>
        <w:numPr>
          <w:ilvl w:val="0"/>
          <w:numId w:val="0"/>
        </w:numPr>
        <w:ind w:left="1700" w:hanging="1700"/>
        <w:rPr>
          <w:sz w:val="22"/>
          <w:szCs w:val="22"/>
          <w:lang w:eastAsia="zh-TW"/>
        </w:rPr>
      </w:pPr>
      <w:r w:rsidRPr="00C86062">
        <w:rPr>
          <w:sz w:val="22"/>
          <w:szCs w:val="22"/>
          <w:lang w:eastAsia="zh-TW"/>
        </w:rPr>
        <w:t>Proposal 2</w:t>
      </w:r>
      <w:r w:rsidRPr="00C86062">
        <w:rPr>
          <w:sz w:val="22"/>
          <w:szCs w:val="22"/>
          <w:lang w:eastAsia="zh-TW"/>
        </w:rPr>
        <w:tab/>
      </w:r>
      <w:r w:rsidRPr="00C86062">
        <w:rPr>
          <w:sz w:val="22"/>
          <w:szCs w:val="22"/>
          <w:lang w:eastAsia="zh-TW"/>
        </w:rPr>
        <w:tab/>
      </w:r>
      <w:r w:rsidR="00DF0AFD">
        <w:rPr>
          <w:sz w:val="22"/>
          <w:szCs w:val="22"/>
          <w:lang w:eastAsia="zh-TW"/>
        </w:rPr>
        <w:t>Consider configuring</w:t>
      </w:r>
      <w:r w:rsidR="00DF0AFD" w:rsidRPr="00B07E9D">
        <w:rPr>
          <w:sz w:val="22"/>
          <w:szCs w:val="22"/>
          <w:lang w:eastAsia="zh-TW"/>
        </w:rPr>
        <w:t xml:space="preserve"> </w:t>
      </w:r>
      <w:r w:rsidR="00DF0AFD">
        <w:rPr>
          <w:sz w:val="22"/>
          <w:szCs w:val="22"/>
          <w:lang w:eastAsia="zh-TW"/>
        </w:rPr>
        <w:t>two</w:t>
      </w:r>
      <w:r w:rsidR="00DF0AFD" w:rsidRPr="00B07E9D">
        <w:rPr>
          <w:sz w:val="22"/>
          <w:szCs w:val="22"/>
          <w:lang w:eastAsia="zh-TW"/>
        </w:rPr>
        <w:t xml:space="preserve"> </w:t>
      </w:r>
      <w:r w:rsidR="00DF0AFD" w:rsidRPr="00F95BE5">
        <w:rPr>
          <w:i/>
          <w:iCs/>
          <w:sz w:val="22"/>
          <w:szCs w:val="22"/>
          <w:lang w:eastAsia="zh-TW"/>
        </w:rPr>
        <w:t>S</w:t>
      </w:r>
      <w:r w:rsidR="00DF0AFD" w:rsidRPr="00F95BE5">
        <w:rPr>
          <w:i/>
          <w:iCs/>
          <w:sz w:val="22"/>
          <w:szCs w:val="22"/>
        </w:rPr>
        <w:t>patialRelationInfoToAddModList</w:t>
      </w:r>
      <w:r w:rsidR="00DF0AFD">
        <w:rPr>
          <w:sz w:val="22"/>
          <w:szCs w:val="22"/>
        </w:rPr>
        <w:t xml:space="preserve"> with corresponding list index in </w:t>
      </w:r>
      <w:r w:rsidR="00DF0AFD">
        <w:rPr>
          <w:rFonts w:eastAsiaTheme="minorEastAsia"/>
          <w:sz w:val="22"/>
          <w:lang w:eastAsia="zh-TW"/>
        </w:rPr>
        <w:t xml:space="preserve">PUCCH spatial relation </w:t>
      </w:r>
      <w:r w:rsidR="00DF0AFD">
        <w:rPr>
          <w:sz w:val="22"/>
          <w:szCs w:val="22"/>
          <w:lang w:eastAsia="zh-TW"/>
        </w:rPr>
        <w:t>activation/deactivation</w:t>
      </w:r>
      <w:r w:rsidR="00DF0AFD">
        <w:rPr>
          <w:rFonts w:eastAsiaTheme="minorEastAsia"/>
          <w:sz w:val="22"/>
          <w:lang w:eastAsia="zh-TW"/>
        </w:rPr>
        <w:t xml:space="preserve"> MAC CE</w:t>
      </w:r>
      <w:r w:rsidR="00F725B9">
        <w:rPr>
          <w:sz w:val="22"/>
          <w:szCs w:val="22"/>
        </w:rPr>
        <w:t xml:space="preserve"> </w:t>
      </w:r>
      <w:r w:rsidR="00DF0AFD">
        <w:rPr>
          <w:sz w:val="22"/>
          <w:szCs w:val="22"/>
        </w:rPr>
        <w:t xml:space="preserve">or configuring </w:t>
      </w:r>
      <w:r w:rsidR="00DF0AFD">
        <w:rPr>
          <w:sz w:val="22"/>
          <w:szCs w:val="22"/>
        </w:rPr>
        <w:lastRenderedPageBreak/>
        <w:t>two PUCCH resource groups with different priorities in a PUCCH-Config when separate PUCCH-Config is not introduced for different HARQ-ACK codebooks.</w:t>
      </w:r>
      <w:r w:rsidRPr="00C86062">
        <w:rPr>
          <w:sz w:val="22"/>
          <w:szCs w:val="22"/>
        </w:rPr>
        <w:t xml:space="preserve"> </w:t>
      </w:r>
    </w:p>
    <w:p w14:paraId="793839DB" w14:textId="77777777" w:rsidR="00AA5D2D" w:rsidRDefault="00233392" w:rsidP="00233392">
      <w:pPr>
        <w:pStyle w:val="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R</w:t>
      </w:r>
      <w:r>
        <w:rPr>
          <w:rFonts w:eastAsiaTheme="minorEastAsia"/>
          <w:lang w:eastAsia="zh-TW"/>
        </w:rPr>
        <w:t>eferences</w:t>
      </w:r>
    </w:p>
    <w:p w14:paraId="7D108AE1" w14:textId="77777777" w:rsidR="00233392" w:rsidRPr="00233392" w:rsidRDefault="00233392" w:rsidP="00233392">
      <w:pPr>
        <w:rPr>
          <w:sz w:val="22"/>
          <w:szCs w:val="22"/>
          <w:lang w:eastAsia="zh-TW"/>
        </w:rPr>
      </w:pPr>
      <w:r w:rsidRPr="00233392">
        <w:rPr>
          <w:sz w:val="22"/>
          <w:szCs w:val="22"/>
          <w:lang w:eastAsia="zh-TW"/>
        </w:rPr>
        <w:t>[1] Chairman’s Notes, 3GPP RAN1 #98</w:t>
      </w:r>
    </w:p>
    <w:p w14:paraId="7EACD18C" w14:textId="77777777" w:rsidR="00233392" w:rsidRPr="00233392" w:rsidRDefault="00233392" w:rsidP="00233392">
      <w:pPr>
        <w:rPr>
          <w:sz w:val="22"/>
          <w:szCs w:val="22"/>
          <w:lang w:eastAsia="zh-TW"/>
        </w:rPr>
      </w:pPr>
      <w:r w:rsidRPr="00233392">
        <w:rPr>
          <w:rFonts w:hint="eastAsia"/>
          <w:sz w:val="22"/>
          <w:szCs w:val="22"/>
          <w:lang w:eastAsia="zh-TW"/>
        </w:rPr>
        <w:t>[</w:t>
      </w:r>
      <w:r w:rsidRPr="00233392">
        <w:rPr>
          <w:sz w:val="22"/>
          <w:szCs w:val="22"/>
          <w:lang w:eastAsia="zh-TW"/>
        </w:rPr>
        <w:t>2] R1-1913674, “RRC parameter”</w:t>
      </w:r>
    </w:p>
    <w:p w14:paraId="46EFD2C8" w14:textId="6168ECA7" w:rsidR="00233392" w:rsidRDefault="00807E6C" w:rsidP="008C16E0">
      <w:pPr>
        <w:pStyle w:val="1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Appendix</w:t>
      </w:r>
    </w:p>
    <w:p w14:paraId="53C1F1F4" w14:textId="4BCD3465" w:rsidR="00042A27" w:rsidRPr="008C16E0" w:rsidRDefault="00042A27" w:rsidP="008C16E0">
      <w:pPr>
        <w:rPr>
          <w:b/>
          <w:bCs/>
          <w:sz w:val="36"/>
          <w:lang w:eastAsia="zh-TW"/>
        </w:rPr>
      </w:pPr>
      <w:r w:rsidRPr="008C16E0">
        <w:rPr>
          <w:b/>
          <w:bCs/>
          <w:sz w:val="36"/>
          <w:szCs w:val="36"/>
          <w:lang w:eastAsia="zh-TW"/>
        </w:rPr>
        <w:t>A</w:t>
      </w:r>
      <w:r>
        <w:rPr>
          <w:b/>
          <w:bCs/>
          <w:sz w:val="36"/>
          <w:szCs w:val="36"/>
          <w:lang w:eastAsia="zh-TW"/>
        </w:rPr>
        <w:t>.</w:t>
      </w:r>
    </w:p>
    <w:p w14:paraId="4770C0A3" w14:textId="44644F0F" w:rsidR="00807E6C" w:rsidRDefault="00807E6C" w:rsidP="00807E6C">
      <w:pPr>
        <w:rPr>
          <w:rFonts w:eastAsia="新細明體" w:cstheme="minorHAnsi"/>
          <w:b/>
          <w:sz w:val="22"/>
          <w:szCs w:val="22"/>
        </w:rPr>
      </w:pPr>
      <w:r w:rsidRPr="00852548">
        <w:rPr>
          <w:rFonts w:eastAsia="新細明體" w:cstheme="minorHAnsi"/>
          <w:b/>
          <w:sz w:val="22"/>
          <w:szCs w:val="22"/>
        </w:rPr>
        <w:t>-------------------------------</w:t>
      </w:r>
      <w:r w:rsidRPr="00C45535">
        <w:rPr>
          <w:rFonts w:cstheme="minorHAnsi"/>
          <w:b/>
          <w:bCs/>
          <w:sz w:val="22"/>
          <w:szCs w:val="22"/>
        </w:rPr>
        <w:t xml:space="preserve"> </w:t>
      </w:r>
      <w:r w:rsidRPr="00C45535">
        <w:rPr>
          <w:rFonts w:eastAsia="新細明體" w:cstheme="minorHAnsi"/>
          <w:b/>
          <w:bCs/>
          <w:sz w:val="22"/>
          <w:szCs w:val="22"/>
        </w:rPr>
        <w:t>Begin of Text Proposal in TS38.213</w:t>
      </w:r>
      <w:r w:rsidR="002D3AEA" w:rsidRPr="00C45535">
        <w:rPr>
          <w:rFonts w:eastAsia="新細明體" w:cstheme="minorHAnsi"/>
          <w:b/>
          <w:bCs/>
          <w:sz w:val="22"/>
          <w:szCs w:val="22"/>
        </w:rPr>
        <w:t xml:space="preserve"> v16.0 Section 9.2.2</w:t>
      </w:r>
      <w:r w:rsidR="002D3AEA" w:rsidRPr="00852548">
        <w:rPr>
          <w:rFonts w:eastAsia="新細明體" w:cstheme="minorHAnsi"/>
          <w:b/>
          <w:sz w:val="22"/>
          <w:szCs w:val="22"/>
        </w:rPr>
        <w:t>-----------------------------</w:t>
      </w:r>
    </w:p>
    <w:p w14:paraId="5739C219" w14:textId="7C9FA4D3" w:rsidR="00C45535" w:rsidRDefault="00C45535" w:rsidP="00807E6C">
      <w:pPr>
        <w:rPr>
          <w:ins w:id="2" w:author="Wan-Chen Lin" w:date="2020-02-14T14:30:00Z"/>
          <w:rFonts w:eastAsia="新細明體" w:cstheme="minorHAnsi"/>
          <w:b/>
          <w:sz w:val="22"/>
          <w:szCs w:val="22"/>
          <w:lang w:eastAsia="zh-TW"/>
        </w:rPr>
      </w:pPr>
      <w:r>
        <w:rPr>
          <w:rFonts w:eastAsia="新細明體" w:cstheme="minorHAnsi"/>
          <w:b/>
          <w:sz w:val="22"/>
          <w:szCs w:val="22"/>
          <w:lang w:eastAsia="zh-TW"/>
        </w:rPr>
        <w:t>…</w:t>
      </w:r>
    </w:p>
    <w:p w14:paraId="5D584075" w14:textId="166713FF" w:rsidR="00042A27" w:rsidRPr="002A5FF9" w:rsidRDefault="00E917D5" w:rsidP="00807E6C">
      <w:pPr>
        <w:rPr>
          <w:ins w:id="3" w:author="Wan-Chen Lin" w:date="2020-02-14T14:55:00Z"/>
          <w:rFonts w:eastAsia="新細明體" w:cstheme="minorHAnsi" w:hint="eastAsia"/>
          <w:bCs/>
          <w:sz w:val="22"/>
          <w:szCs w:val="22"/>
          <w:u w:val="single"/>
          <w:lang w:eastAsia="zh-TW"/>
        </w:rPr>
      </w:pPr>
      <w:ins w:id="4" w:author="Wan-Chen Lin" w:date="2020-02-14T14:30:00Z">
        <w:r w:rsidRPr="002A5FF9">
          <w:rPr>
            <w:rFonts w:eastAsia="新細明體" w:cstheme="minorHAnsi"/>
            <w:bCs/>
            <w:sz w:val="22"/>
            <w:szCs w:val="22"/>
            <w:u w:val="single"/>
            <w:lang w:eastAsia="zh-TW"/>
          </w:rPr>
          <w:t xml:space="preserve">If </w:t>
        </w:r>
      </w:ins>
      <w:ins w:id="5" w:author="Wan-Chen Lin" w:date="2020-02-14T14:31:00Z">
        <w:r w:rsidRPr="002A5FF9">
          <w:rPr>
            <w:rFonts w:eastAsia="新細明體" w:cstheme="minorHAnsi"/>
            <w:bCs/>
            <w:sz w:val="22"/>
            <w:szCs w:val="22"/>
            <w:u w:val="single"/>
            <w:lang w:eastAsia="zh-TW"/>
          </w:rPr>
          <w:t xml:space="preserve">a </w:t>
        </w:r>
      </w:ins>
      <w:ins w:id="6" w:author="Wan-Chen Lin" w:date="2020-02-14T15:40:00Z">
        <w:r w:rsidR="009355BD">
          <w:rPr>
            <w:rFonts w:eastAsia="新細明體" w:cstheme="minorHAnsi"/>
            <w:bCs/>
            <w:sz w:val="22"/>
            <w:szCs w:val="22"/>
            <w:u w:val="single"/>
            <w:lang w:eastAsia="zh-TW"/>
          </w:rPr>
          <w:t xml:space="preserve">UE is configured with </w:t>
        </w:r>
      </w:ins>
      <w:ins w:id="7" w:author="Wan-Chen Lin" w:date="2020-02-14T15:41:00Z">
        <w:r w:rsidR="009355BD">
          <w:rPr>
            <w:rFonts w:eastAsia="新細明體" w:cstheme="minorHAnsi"/>
            <w:bCs/>
            <w:sz w:val="22"/>
            <w:szCs w:val="22"/>
            <w:u w:val="single"/>
            <w:lang w:eastAsia="zh-TW"/>
          </w:rPr>
          <w:t>one PUCCH</w:t>
        </w:r>
      </w:ins>
      <w:ins w:id="8" w:author="Wan-Chen Lin" w:date="2020-02-14T18:05:00Z">
        <w:r w:rsidR="00C06783">
          <w:rPr>
            <w:rFonts w:eastAsia="新細明體" w:cstheme="minorHAnsi"/>
            <w:bCs/>
            <w:sz w:val="22"/>
            <w:szCs w:val="22"/>
            <w:u w:val="single"/>
            <w:lang w:eastAsia="zh-TW"/>
          </w:rPr>
          <w:t>-C</w:t>
        </w:r>
      </w:ins>
      <w:ins w:id="9" w:author="Wan-Chen Lin" w:date="2020-02-14T15:41:00Z">
        <w:r w:rsidR="009355BD">
          <w:rPr>
            <w:rFonts w:eastAsia="新細明體" w:cstheme="minorHAnsi"/>
            <w:bCs/>
            <w:sz w:val="22"/>
            <w:szCs w:val="22"/>
            <w:u w:val="single"/>
            <w:lang w:eastAsia="zh-TW"/>
          </w:rPr>
          <w:t>onfig</w:t>
        </w:r>
      </w:ins>
    </w:p>
    <w:p w14:paraId="3E3A5E53" w14:textId="743FFB0C" w:rsidR="00E917D5" w:rsidRPr="002A5FF9" w:rsidRDefault="00C45535" w:rsidP="002A5FF9">
      <w:pPr>
        <w:pStyle w:val="a5"/>
        <w:numPr>
          <w:ilvl w:val="0"/>
          <w:numId w:val="4"/>
        </w:numPr>
        <w:ind w:leftChars="0"/>
        <w:rPr>
          <w:ins w:id="10" w:author="Wan-Chen Lin" w:date="2020-02-14T14:30:00Z"/>
          <w:rFonts w:eastAsia="DengXian"/>
          <w:sz w:val="22"/>
          <w:szCs w:val="22"/>
          <w:lang w:val="en-US"/>
        </w:rPr>
      </w:pPr>
      <w:r w:rsidRPr="002A5FF9">
        <w:rPr>
          <w:sz w:val="22"/>
          <w:szCs w:val="22"/>
        </w:rPr>
        <w:t xml:space="preserve">A spatial setting </w:t>
      </w:r>
      <w:r w:rsidRPr="002A5FF9">
        <w:rPr>
          <w:sz w:val="22"/>
          <w:szCs w:val="22"/>
          <w:lang w:val="en-US"/>
        </w:rPr>
        <w:t xml:space="preserve">for a PUCCH transmission is provided </w:t>
      </w:r>
      <w:r w:rsidRPr="002A5FF9">
        <w:rPr>
          <w:sz w:val="22"/>
          <w:szCs w:val="22"/>
        </w:rPr>
        <w:t xml:space="preserve">by </w:t>
      </w:r>
      <w:r w:rsidRPr="002A5FF9">
        <w:rPr>
          <w:i/>
          <w:sz w:val="22"/>
          <w:szCs w:val="22"/>
        </w:rPr>
        <w:t>PUCCH-SpatialRelationInfo</w:t>
      </w:r>
      <w:r w:rsidRPr="002A5FF9">
        <w:rPr>
          <w:sz w:val="22"/>
          <w:szCs w:val="22"/>
          <w:lang w:val="en-US"/>
        </w:rPr>
        <w:t xml:space="preserve"> if the UE is configured with a single value for </w:t>
      </w:r>
      <w:r w:rsidRPr="002A5FF9">
        <w:rPr>
          <w:i/>
          <w:sz w:val="22"/>
          <w:szCs w:val="22"/>
        </w:rPr>
        <w:t>pucch-SpatialRelationInfo</w:t>
      </w:r>
      <w:r w:rsidRPr="002A5FF9">
        <w:rPr>
          <w:i/>
          <w:sz w:val="22"/>
          <w:szCs w:val="22"/>
          <w:lang w:val="en-US"/>
        </w:rPr>
        <w:t>Id</w:t>
      </w:r>
      <w:r w:rsidRPr="002A5FF9">
        <w:rPr>
          <w:sz w:val="22"/>
          <w:szCs w:val="22"/>
          <w:lang w:val="en-US"/>
        </w:rPr>
        <w:t xml:space="preserve">; otherwise, if the UE is provided multiple values for </w:t>
      </w:r>
      <w:r w:rsidRPr="002A5FF9">
        <w:rPr>
          <w:i/>
          <w:iCs/>
          <w:sz w:val="22"/>
          <w:szCs w:val="22"/>
        </w:rPr>
        <w:t>PUCCH-SpatialRelationInfo</w:t>
      </w:r>
      <w:r w:rsidRPr="002A5FF9">
        <w:rPr>
          <w:sz w:val="22"/>
          <w:szCs w:val="22"/>
          <w:lang w:val="en-US"/>
        </w:rPr>
        <w:t xml:space="preserve">, </w:t>
      </w:r>
      <w:r w:rsidRPr="002A5FF9">
        <w:rPr>
          <w:sz w:val="22"/>
          <w:szCs w:val="22"/>
        </w:rPr>
        <w:t>the UE determines a spatial setting for the PUCCH transmission as described in</w:t>
      </w:r>
      <w:r w:rsidRPr="002A5FF9">
        <w:rPr>
          <w:iCs/>
          <w:sz w:val="22"/>
          <w:szCs w:val="22"/>
          <w:lang w:val="en-US"/>
        </w:rPr>
        <w:t xml:space="preserve"> </w:t>
      </w:r>
      <w:r w:rsidRPr="002A5FF9">
        <w:rPr>
          <w:sz w:val="22"/>
          <w:szCs w:val="22"/>
        </w:rPr>
        <w:t>[11, TS 38.321]</w:t>
      </w:r>
      <w:r w:rsidRPr="002A5FF9">
        <w:rPr>
          <w:sz w:val="22"/>
          <w:szCs w:val="22"/>
          <w:lang w:val="en-US"/>
        </w:rPr>
        <w:t>.</w:t>
      </w:r>
    </w:p>
    <w:p w14:paraId="6FF7EA9C" w14:textId="77777777" w:rsidR="00527A37" w:rsidRDefault="00105C62" w:rsidP="000C776F">
      <w:pPr>
        <w:rPr>
          <w:ins w:id="11" w:author="Wan-Chen Lin" w:date="2020-02-14T16:06:00Z"/>
          <w:sz w:val="22"/>
          <w:szCs w:val="22"/>
          <w:u w:val="single"/>
          <w:lang w:eastAsia="zh-TW"/>
        </w:rPr>
      </w:pPr>
      <w:ins w:id="12" w:author="Wan-Chen Lin" w:date="2020-02-14T14:11:00Z">
        <w:r w:rsidRPr="002A5FF9">
          <w:rPr>
            <w:sz w:val="22"/>
            <w:szCs w:val="22"/>
            <w:u w:val="single"/>
            <w:lang w:eastAsia="zh-TW"/>
          </w:rPr>
          <w:t>If a</w:t>
        </w:r>
      </w:ins>
      <w:ins w:id="13" w:author="Wan-Chen Lin" w:date="2020-02-14T14:14:00Z">
        <w:r w:rsidR="004703D2" w:rsidRPr="002A5FF9">
          <w:rPr>
            <w:sz w:val="22"/>
            <w:szCs w:val="22"/>
            <w:u w:val="single"/>
            <w:lang w:eastAsia="zh-TW"/>
          </w:rPr>
          <w:t xml:space="preserve"> </w:t>
        </w:r>
      </w:ins>
      <w:ins w:id="14" w:author="Wan-Chen Lin" w:date="2020-02-14T15:42:00Z">
        <w:r w:rsidR="009355BD">
          <w:rPr>
            <w:sz w:val="22"/>
            <w:szCs w:val="22"/>
            <w:u w:val="single"/>
            <w:lang w:eastAsia="zh-TW"/>
          </w:rPr>
          <w:t xml:space="preserve">UE is configured with a PUCCH-Config </w:t>
        </w:r>
      </w:ins>
      <w:ins w:id="15" w:author="Wan-Chen Lin" w:date="2020-02-14T15:43:00Z">
        <w:r w:rsidR="009355BD">
          <w:rPr>
            <w:sz w:val="22"/>
            <w:szCs w:val="22"/>
            <w:u w:val="single"/>
            <w:lang w:eastAsia="zh-TW"/>
          </w:rPr>
          <w:t xml:space="preserve">of low priority and a PUCCH-Config of high </w:t>
        </w:r>
      </w:ins>
      <w:ins w:id="16" w:author="Wan-Chen Lin" w:date="2020-02-14T15:51:00Z">
        <w:r w:rsidR="0054461A">
          <w:rPr>
            <w:sz w:val="22"/>
            <w:szCs w:val="22"/>
            <w:u w:val="single"/>
            <w:lang w:eastAsia="zh-TW"/>
          </w:rPr>
          <w:t>priority</w:t>
        </w:r>
      </w:ins>
    </w:p>
    <w:p w14:paraId="28C12113" w14:textId="25FABC77" w:rsidR="00042A27" w:rsidRPr="002A5FF9" w:rsidRDefault="00527A37" w:rsidP="002A5FF9">
      <w:pPr>
        <w:pStyle w:val="a5"/>
        <w:numPr>
          <w:ilvl w:val="0"/>
          <w:numId w:val="4"/>
        </w:numPr>
        <w:ind w:leftChars="0"/>
        <w:rPr>
          <w:ins w:id="17" w:author="Wan-Chen Lin" w:date="2020-02-14T14:55:00Z"/>
          <w:sz w:val="22"/>
          <w:szCs w:val="22"/>
          <w:u w:val="single"/>
          <w:lang w:eastAsia="zh-TW"/>
        </w:rPr>
      </w:pPr>
      <w:ins w:id="18" w:author="Wan-Chen Lin" w:date="2020-02-14T16:06:00Z">
        <w:r>
          <w:rPr>
            <w:sz w:val="22"/>
            <w:szCs w:val="22"/>
            <w:u w:val="single"/>
            <w:lang w:eastAsia="zh-TW"/>
          </w:rPr>
          <w:t xml:space="preserve">If </w:t>
        </w:r>
      </w:ins>
      <w:ins w:id="19" w:author="Wan-Chen Lin" w:date="2020-02-14T15:51:00Z">
        <w:r w:rsidR="0054461A" w:rsidRPr="002A5FF9">
          <w:rPr>
            <w:sz w:val="22"/>
            <w:szCs w:val="22"/>
            <w:u w:val="single"/>
            <w:lang w:eastAsia="zh-TW"/>
          </w:rPr>
          <w:t>a priority index is not provided for a PUCCH</w:t>
        </w:r>
      </w:ins>
      <w:ins w:id="20" w:author="Wan-Chen Lin" w:date="2020-02-14T18:06:00Z">
        <w:r w:rsidR="00C06783">
          <w:rPr>
            <w:sz w:val="22"/>
            <w:szCs w:val="22"/>
            <w:u w:val="single"/>
            <w:lang w:eastAsia="zh-TW"/>
          </w:rPr>
          <w:t xml:space="preserve"> transmission</w:t>
        </w:r>
      </w:ins>
      <w:ins w:id="21" w:author="Wan-Chen Lin" w:date="2020-02-14T15:52:00Z">
        <w:r w:rsidR="0054461A" w:rsidRPr="002A5FF9">
          <w:rPr>
            <w:sz w:val="22"/>
            <w:szCs w:val="22"/>
            <w:u w:val="single"/>
            <w:lang w:eastAsia="zh-TW"/>
          </w:rPr>
          <w:t xml:space="preserve"> or a priority index 0</w:t>
        </w:r>
      </w:ins>
      <w:ins w:id="22" w:author="Wan-Chen Lin" w:date="2020-02-14T15:54:00Z">
        <w:r w:rsidR="0054461A" w:rsidRPr="002A5FF9">
          <w:rPr>
            <w:sz w:val="22"/>
            <w:szCs w:val="22"/>
            <w:u w:val="single"/>
            <w:lang w:eastAsia="zh-TW"/>
          </w:rPr>
          <w:t xml:space="preserve"> is provided for a PUCCH</w:t>
        </w:r>
      </w:ins>
      <w:ins w:id="23" w:author="Wan-Chen Lin" w:date="2020-02-14T18:06:00Z">
        <w:r w:rsidR="00C06783">
          <w:rPr>
            <w:sz w:val="22"/>
            <w:szCs w:val="22"/>
            <w:u w:val="single"/>
            <w:lang w:eastAsia="zh-TW"/>
          </w:rPr>
          <w:t xml:space="preserve"> transmission</w:t>
        </w:r>
      </w:ins>
    </w:p>
    <w:p w14:paraId="65EF697A" w14:textId="5DB881FD" w:rsidR="000C776F" w:rsidRPr="002A5FF9" w:rsidRDefault="0054461A" w:rsidP="002A5FF9">
      <w:pPr>
        <w:pStyle w:val="a5"/>
        <w:numPr>
          <w:ilvl w:val="1"/>
          <w:numId w:val="4"/>
        </w:numPr>
        <w:ind w:leftChars="0"/>
        <w:rPr>
          <w:ins w:id="24" w:author="Wan-Chen Lin" w:date="2020-02-14T15:58:00Z"/>
          <w:sz w:val="22"/>
          <w:szCs w:val="22"/>
          <w:u w:val="single"/>
          <w:lang w:eastAsia="zh-TW"/>
        </w:rPr>
      </w:pPr>
      <w:ins w:id="25" w:author="Wan-Chen Lin" w:date="2020-02-14T15:55:00Z">
        <w:r>
          <w:rPr>
            <w:sz w:val="22"/>
            <w:szCs w:val="22"/>
            <w:u w:val="single"/>
            <w:lang w:eastAsia="zh-TW"/>
          </w:rPr>
          <w:t>A</w:t>
        </w:r>
      </w:ins>
      <w:ins w:id="26" w:author="Wan-Chen Lin" w:date="2020-02-14T14:19:00Z">
        <w:r w:rsidR="004703D2" w:rsidRPr="002A5FF9">
          <w:rPr>
            <w:sz w:val="22"/>
            <w:szCs w:val="22"/>
            <w:u w:val="single"/>
            <w:lang w:eastAsia="zh-TW"/>
          </w:rPr>
          <w:t xml:space="preserve"> </w:t>
        </w:r>
      </w:ins>
      <w:ins w:id="27" w:author="Wan-Chen Lin" w:date="2020-02-14T14:20:00Z">
        <w:r w:rsidR="004703D2" w:rsidRPr="002A5FF9">
          <w:rPr>
            <w:sz w:val="22"/>
            <w:szCs w:val="22"/>
            <w:u w:val="single"/>
            <w:lang w:eastAsia="zh-TW"/>
          </w:rPr>
          <w:t>spatial setting for a PUCCH</w:t>
        </w:r>
      </w:ins>
      <w:ins w:id="28" w:author="Wan-Chen Lin" w:date="2020-02-14T14:11:00Z">
        <w:r w:rsidR="00105C62" w:rsidRPr="002A5FF9">
          <w:rPr>
            <w:sz w:val="22"/>
            <w:szCs w:val="22"/>
            <w:u w:val="single"/>
            <w:lang w:eastAsia="zh-TW"/>
          </w:rPr>
          <w:t xml:space="preserve"> </w:t>
        </w:r>
      </w:ins>
      <w:ins w:id="29" w:author="Wan-Chen Lin" w:date="2020-02-14T14:20:00Z">
        <w:r w:rsidR="004703D2" w:rsidRPr="002A5FF9">
          <w:rPr>
            <w:sz w:val="22"/>
            <w:szCs w:val="22"/>
            <w:u w:val="single"/>
            <w:lang w:eastAsia="zh-TW"/>
          </w:rPr>
          <w:t xml:space="preserve">transmission is provided by </w:t>
        </w:r>
        <w:r w:rsidR="004703D2" w:rsidRPr="002A5FF9">
          <w:rPr>
            <w:i/>
            <w:sz w:val="22"/>
            <w:szCs w:val="22"/>
            <w:u w:val="single"/>
          </w:rPr>
          <w:t xml:space="preserve">PUCCH-SpatialRelationInfo </w:t>
        </w:r>
      </w:ins>
      <w:ins w:id="30" w:author="Wan-Chen Lin" w:date="2020-02-14T15:57:00Z">
        <w:r>
          <w:rPr>
            <w:iCs/>
            <w:sz w:val="22"/>
            <w:szCs w:val="22"/>
            <w:u w:val="single"/>
          </w:rPr>
          <w:t>in</w:t>
        </w:r>
      </w:ins>
      <w:ins w:id="31" w:author="Wan-Chen Lin" w:date="2020-02-14T14:20:00Z">
        <w:r w:rsidR="004703D2" w:rsidRPr="002A5FF9">
          <w:rPr>
            <w:iCs/>
            <w:sz w:val="22"/>
            <w:szCs w:val="22"/>
            <w:u w:val="single"/>
          </w:rPr>
          <w:t xml:space="preserve"> </w:t>
        </w:r>
        <w:r w:rsidR="004703D2" w:rsidRPr="002A5FF9">
          <w:rPr>
            <w:i/>
            <w:sz w:val="22"/>
            <w:szCs w:val="22"/>
            <w:u w:val="single"/>
          </w:rPr>
          <w:t>PUCCH-Config</w:t>
        </w:r>
        <w:r w:rsidR="004703D2" w:rsidRPr="002A5FF9">
          <w:rPr>
            <w:iCs/>
            <w:sz w:val="22"/>
            <w:szCs w:val="22"/>
            <w:u w:val="single"/>
          </w:rPr>
          <w:t xml:space="preserve"> </w:t>
        </w:r>
      </w:ins>
      <w:ins w:id="32" w:author="Wan-Chen Lin" w:date="2020-02-14T14:24:00Z">
        <w:r w:rsidR="00E917D5" w:rsidRPr="002A5FF9">
          <w:rPr>
            <w:iCs/>
            <w:sz w:val="22"/>
            <w:szCs w:val="22"/>
            <w:u w:val="single"/>
          </w:rPr>
          <w:t>of low priority</w:t>
        </w:r>
      </w:ins>
      <w:ins w:id="33" w:author="Wan-Chen Lin" w:date="2020-02-14T14:44:00Z">
        <w:r w:rsidR="003021E1" w:rsidRPr="002A5FF9">
          <w:rPr>
            <w:iCs/>
            <w:sz w:val="22"/>
            <w:szCs w:val="22"/>
            <w:u w:val="single"/>
          </w:rPr>
          <w:t xml:space="preserve"> </w:t>
        </w:r>
      </w:ins>
      <w:ins w:id="34" w:author="Wan-Chen Lin" w:date="2020-02-14T14:35:00Z">
        <w:r w:rsidR="000C776F" w:rsidRPr="002A5FF9">
          <w:rPr>
            <w:sz w:val="22"/>
            <w:szCs w:val="22"/>
            <w:u w:val="single"/>
            <w:lang w:val="en-US"/>
          </w:rPr>
          <w:t xml:space="preserve">if the UE is configured with a single value for </w:t>
        </w:r>
        <w:r w:rsidR="000C776F" w:rsidRPr="002A5FF9">
          <w:rPr>
            <w:i/>
            <w:sz w:val="22"/>
            <w:szCs w:val="22"/>
            <w:u w:val="single"/>
          </w:rPr>
          <w:t>pucch-SpatialRelationInfo</w:t>
        </w:r>
        <w:r w:rsidR="000C776F" w:rsidRPr="002A5FF9">
          <w:rPr>
            <w:i/>
            <w:sz w:val="22"/>
            <w:szCs w:val="22"/>
            <w:u w:val="single"/>
            <w:lang w:val="en-US"/>
          </w:rPr>
          <w:t>Id</w:t>
        </w:r>
      </w:ins>
      <w:ins w:id="35" w:author="Wan-Chen Lin" w:date="2020-02-14T15:58:00Z">
        <w:r>
          <w:rPr>
            <w:i/>
            <w:sz w:val="22"/>
            <w:szCs w:val="22"/>
            <w:u w:val="single"/>
            <w:lang w:val="en-US"/>
          </w:rPr>
          <w:t xml:space="preserve"> </w:t>
        </w:r>
        <w:r>
          <w:rPr>
            <w:iCs/>
            <w:sz w:val="22"/>
            <w:szCs w:val="22"/>
            <w:u w:val="single"/>
          </w:rPr>
          <w:t>in</w:t>
        </w:r>
        <w:r w:rsidRPr="00F4429F">
          <w:rPr>
            <w:iCs/>
            <w:sz w:val="22"/>
            <w:szCs w:val="22"/>
            <w:u w:val="single"/>
          </w:rPr>
          <w:t xml:space="preserve"> </w:t>
        </w:r>
        <w:r w:rsidRPr="00F4429F">
          <w:rPr>
            <w:i/>
            <w:sz w:val="22"/>
            <w:szCs w:val="22"/>
            <w:u w:val="single"/>
          </w:rPr>
          <w:t>PUCCH-Config</w:t>
        </w:r>
        <w:r w:rsidRPr="00F4429F">
          <w:rPr>
            <w:iCs/>
            <w:sz w:val="22"/>
            <w:szCs w:val="22"/>
            <w:u w:val="single"/>
          </w:rPr>
          <w:t xml:space="preserve"> of low priority</w:t>
        </w:r>
      </w:ins>
      <w:ins w:id="36" w:author="Wan-Chen Lin" w:date="2020-02-14T14:35:00Z">
        <w:r w:rsidR="000C776F" w:rsidRPr="002A5FF9">
          <w:rPr>
            <w:sz w:val="22"/>
            <w:szCs w:val="22"/>
            <w:u w:val="single"/>
            <w:lang w:val="en-US"/>
          </w:rPr>
          <w:t xml:space="preserve">; otherwise, if the UE is provided multiple values for </w:t>
        </w:r>
        <w:r w:rsidR="000C776F" w:rsidRPr="002A5FF9">
          <w:rPr>
            <w:i/>
            <w:iCs/>
            <w:sz w:val="22"/>
            <w:szCs w:val="22"/>
            <w:u w:val="single"/>
          </w:rPr>
          <w:t>PUCCH-SpatialRelationInfo</w:t>
        </w:r>
      </w:ins>
      <w:ins w:id="37" w:author="Wan-Chen Lin" w:date="2020-02-14T15:58:00Z">
        <w:r>
          <w:rPr>
            <w:i/>
            <w:iCs/>
            <w:sz w:val="22"/>
            <w:szCs w:val="22"/>
            <w:u w:val="single"/>
          </w:rPr>
          <w:t xml:space="preserve"> </w:t>
        </w:r>
        <w:r>
          <w:rPr>
            <w:iCs/>
            <w:sz w:val="22"/>
            <w:szCs w:val="22"/>
            <w:u w:val="single"/>
          </w:rPr>
          <w:t>in</w:t>
        </w:r>
        <w:r w:rsidRPr="00F4429F">
          <w:rPr>
            <w:iCs/>
            <w:sz w:val="22"/>
            <w:szCs w:val="22"/>
            <w:u w:val="single"/>
          </w:rPr>
          <w:t xml:space="preserve"> </w:t>
        </w:r>
        <w:r w:rsidRPr="00F4429F">
          <w:rPr>
            <w:i/>
            <w:sz w:val="22"/>
            <w:szCs w:val="22"/>
            <w:u w:val="single"/>
          </w:rPr>
          <w:t>PUCCH-Config</w:t>
        </w:r>
        <w:r w:rsidRPr="00F4429F">
          <w:rPr>
            <w:iCs/>
            <w:sz w:val="22"/>
            <w:szCs w:val="22"/>
            <w:u w:val="single"/>
          </w:rPr>
          <w:t xml:space="preserve"> of low priority</w:t>
        </w:r>
      </w:ins>
      <w:ins w:id="38" w:author="Wan-Chen Lin" w:date="2020-02-14T14:35:00Z">
        <w:r w:rsidR="000C776F" w:rsidRPr="002A5FF9">
          <w:rPr>
            <w:sz w:val="22"/>
            <w:szCs w:val="22"/>
            <w:u w:val="single"/>
            <w:lang w:val="en-US"/>
          </w:rPr>
          <w:t xml:space="preserve">, </w:t>
        </w:r>
        <w:r w:rsidR="000C776F" w:rsidRPr="002A5FF9">
          <w:rPr>
            <w:sz w:val="22"/>
            <w:szCs w:val="22"/>
            <w:u w:val="single"/>
          </w:rPr>
          <w:t>the UE determines a spatial setting for the PUCCH transmission</w:t>
        </w:r>
      </w:ins>
      <w:ins w:id="39" w:author="Wan-Chen Lin" w:date="2020-02-14T14:36:00Z">
        <w:r w:rsidR="000C776F" w:rsidRPr="002A5FF9">
          <w:rPr>
            <w:sz w:val="22"/>
            <w:szCs w:val="22"/>
            <w:u w:val="single"/>
          </w:rPr>
          <w:t xml:space="preserve"> </w:t>
        </w:r>
      </w:ins>
      <w:ins w:id="40" w:author="Wan-Chen Lin" w:date="2020-02-14T14:35:00Z">
        <w:r w:rsidR="000C776F" w:rsidRPr="002A5FF9">
          <w:rPr>
            <w:sz w:val="22"/>
            <w:szCs w:val="22"/>
            <w:u w:val="single"/>
          </w:rPr>
          <w:t>as described in</w:t>
        </w:r>
        <w:r w:rsidR="000C776F" w:rsidRPr="002A5FF9">
          <w:rPr>
            <w:iCs/>
            <w:sz w:val="22"/>
            <w:szCs w:val="22"/>
            <w:u w:val="single"/>
            <w:lang w:val="en-US"/>
          </w:rPr>
          <w:t xml:space="preserve"> </w:t>
        </w:r>
        <w:r w:rsidR="000C776F" w:rsidRPr="002A5FF9">
          <w:rPr>
            <w:sz w:val="22"/>
            <w:szCs w:val="22"/>
            <w:u w:val="single"/>
          </w:rPr>
          <w:t>[11, TS 38.321]</w:t>
        </w:r>
        <w:r w:rsidR="000C776F" w:rsidRPr="002A5FF9">
          <w:rPr>
            <w:sz w:val="22"/>
            <w:szCs w:val="22"/>
            <w:u w:val="single"/>
            <w:lang w:val="en-US"/>
          </w:rPr>
          <w:t>.</w:t>
        </w:r>
      </w:ins>
    </w:p>
    <w:p w14:paraId="58E7BA24" w14:textId="6BFFD7C6" w:rsidR="00527A37" w:rsidRDefault="0054461A" w:rsidP="00527A37">
      <w:pPr>
        <w:rPr>
          <w:ins w:id="41" w:author="Wan-Chen Lin" w:date="2020-02-14T16:08:00Z"/>
          <w:sz w:val="22"/>
          <w:szCs w:val="22"/>
          <w:u w:val="single"/>
          <w:lang w:eastAsia="zh-TW"/>
        </w:rPr>
      </w:pPr>
      <w:ins w:id="42" w:author="Wan-Chen Lin" w:date="2020-02-14T15:59:00Z">
        <w:r w:rsidRPr="00F4429F">
          <w:rPr>
            <w:rFonts w:hint="eastAsia"/>
            <w:sz w:val="22"/>
            <w:szCs w:val="22"/>
            <w:u w:val="single"/>
            <w:lang w:eastAsia="zh-TW"/>
          </w:rPr>
          <w:t>I</w:t>
        </w:r>
        <w:r w:rsidRPr="00F4429F">
          <w:rPr>
            <w:sz w:val="22"/>
            <w:szCs w:val="22"/>
            <w:u w:val="single"/>
            <w:lang w:eastAsia="zh-TW"/>
          </w:rPr>
          <w:t xml:space="preserve">f a </w:t>
        </w:r>
        <w:r>
          <w:rPr>
            <w:sz w:val="22"/>
            <w:szCs w:val="22"/>
            <w:u w:val="single"/>
            <w:lang w:eastAsia="zh-TW"/>
          </w:rPr>
          <w:t>UE is configured with a PUCCH-Config of low priority and a PUCCH-Config of high priority</w:t>
        </w:r>
      </w:ins>
    </w:p>
    <w:p w14:paraId="5105BAEB" w14:textId="32BDA2B4" w:rsidR="00527A37" w:rsidRPr="002A5FF9" w:rsidRDefault="00527A37" w:rsidP="002A5FF9">
      <w:pPr>
        <w:pStyle w:val="a5"/>
        <w:numPr>
          <w:ilvl w:val="0"/>
          <w:numId w:val="4"/>
        </w:numPr>
        <w:ind w:leftChars="0"/>
        <w:rPr>
          <w:ins w:id="43" w:author="Wan-Chen Lin" w:date="2020-02-14T16:08:00Z"/>
          <w:sz w:val="22"/>
          <w:szCs w:val="22"/>
          <w:u w:val="single"/>
          <w:lang w:eastAsia="zh-TW"/>
        </w:rPr>
      </w:pPr>
      <w:ins w:id="44" w:author="Wan-Chen Lin" w:date="2020-02-14T16:08:00Z">
        <w:r>
          <w:rPr>
            <w:sz w:val="22"/>
            <w:szCs w:val="22"/>
            <w:u w:val="single"/>
            <w:lang w:eastAsia="zh-TW"/>
          </w:rPr>
          <w:t xml:space="preserve">If a priority index 1 is provided </w:t>
        </w:r>
      </w:ins>
      <w:ins w:id="45" w:author="Wan-Chen Lin" w:date="2020-02-14T16:09:00Z">
        <w:r>
          <w:rPr>
            <w:sz w:val="22"/>
            <w:szCs w:val="22"/>
            <w:u w:val="single"/>
            <w:lang w:eastAsia="zh-TW"/>
          </w:rPr>
          <w:t>for a PUCCH</w:t>
        </w:r>
      </w:ins>
      <w:ins w:id="46" w:author="Wan-Chen Lin" w:date="2020-02-14T18:05:00Z">
        <w:r w:rsidR="00C06783">
          <w:rPr>
            <w:sz w:val="22"/>
            <w:szCs w:val="22"/>
            <w:u w:val="single"/>
            <w:lang w:eastAsia="zh-TW"/>
          </w:rPr>
          <w:t xml:space="preserve"> transmission</w:t>
        </w:r>
      </w:ins>
    </w:p>
    <w:p w14:paraId="4C0F9D81" w14:textId="1E1C82B2" w:rsidR="0054461A" w:rsidRPr="002A5FF9" w:rsidRDefault="0054461A" w:rsidP="002A5FF9">
      <w:pPr>
        <w:pStyle w:val="a5"/>
        <w:numPr>
          <w:ilvl w:val="1"/>
          <w:numId w:val="4"/>
        </w:numPr>
        <w:ind w:leftChars="0"/>
        <w:rPr>
          <w:ins w:id="47" w:author="Wan-Chen Lin" w:date="2020-02-14T14:59:00Z"/>
          <w:sz w:val="22"/>
          <w:szCs w:val="22"/>
          <w:u w:val="single"/>
          <w:lang w:eastAsia="zh-TW"/>
        </w:rPr>
      </w:pPr>
      <w:ins w:id="48" w:author="Wan-Chen Lin" w:date="2020-02-14T15:59:00Z">
        <w:r w:rsidRPr="002A5FF9">
          <w:rPr>
            <w:sz w:val="22"/>
            <w:szCs w:val="22"/>
            <w:u w:val="single"/>
            <w:lang w:eastAsia="zh-TW"/>
          </w:rPr>
          <w:t xml:space="preserve">A spatial setting for a PUCCH transmission is provided by </w:t>
        </w:r>
        <w:r w:rsidRPr="002A5FF9">
          <w:rPr>
            <w:i/>
            <w:sz w:val="22"/>
            <w:szCs w:val="22"/>
            <w:u w:val="single"/>
          </w:rPr>
          <w:t xml:space="preserve">PUCCH-SpatialRelationInfo </w:t>
        </w:r>
        <w:r w:rsidRPr="002A5FF9">
          <w:rPr>
            <w:iCs/>
            <w:sz w:val="22"/>
            <w:szCs w:val="22"/>
            <w:u w:val="single"/>
          </w:rPr>
          <w:t xml:space="preserve">in </w:t>
        </w:r>
        <w:r w:rsidRPr="002A5FF9">
          <w:rPr>
            <w:i/>
            <w:sz w:val="22"/>
            <w:szCs w:val="22"/>
            <w:u w:val="single"/>
          </w:rPr>
          <w:t>PUCCH-Config</w:t>
        </w:r>
        <w:r w:rsidRPr="002A5FF9">
          <w:rPr>
            <w:iCs/>
            <w:sz w:val="22"/>
            <w:szCs w:val="22"/>
            <w:u w:val="single"/>
          </w:rPr>
          <w:t xml:space="preserve"> of </w:t>
        </w:r>
      </w:ins>
      <w:ins w:id="49" w:author="Wan-Chen Lin" w:date="2020-02-14T16:00:00Z">
        <w:r w:rsidRPr="002A5FF9">
          <w:rPr>
            <w:iCs/>
            <w:sz w:val="22"/>
            <w:szCs w:val="22"/>
            <w:u w:val="single"/>
          </w:rPr>
          <w:t>high</w:t>
        </w:r>
      </w:ins>
      <w:ins w:id="50" w:author="Wan-Chen Lin" w:date="2020-02-14T15:59:00Z">
        <w:r w:rsidRPr="002A5FF9">
          <w:rPr>
            <w:iCs/>
            <w:sz w:val="22"/>
            <w:szCs w:val="22"/>
            <w:u w:val="single"/>
          </w:rPr>
          <w:t xml:space="preserve"> priority </w:t>
        </w:r>
        <w:r w:rsidRPr="002A5FF9">
          <w:rPr>
            <w:sz w:val="22"/>
            <w:szCs w:val="22"/>
            <w:u w:val="single"/>
            <w:lang w:val="en-US"/>
          </w:rPr>
          <w:t xml:space="preserve">if the UE is configured with a single value for </w:t>
        </w:r>
        <w:r w:rsidRPr="002A5FF9">
          <w:rPr>
            <w:i/>
            <w:sz w:val="22"/>
            <w:szCs w:val="22"/>
            <w:u w:val="single"/>
          </w:rPr>
          <w:t>pucch-SpatialRelationInfo</w:t>
        </w:r>
        <w:r w:rsidRPr="002A5FF9">
          <w:rPr>
            <w:i/>
            <w:sz w:val="22"/>
            <w:szCs w:val="22"/>
            <w:u w:val="single"/>
            <w:lang w:val="en-US"/>
          </w:rPr>
          <w:t xml:space="preserve">Id </w:t>
        </w:r>
        <w:r w:rsidRPr="002A5FF9">
          <w:rPr>
            <w:iCs/>
            <w:sz w:val="22"/>
            <w:szCs w:val="22"/>
            <w:u w:val="single"/>
          </w:rPr>
          <w:t xml:space="preserve">in </w:t>
        </w:r>
        <w:r w:rsidRPr="002A5FF9">
          <w:rPr>
            <w:i/>
            <w:sz w:val="22"/>
            <w:szCs w:val="22"/>
            <w:u w:val="single"/>
          </w:rPr>
          <w:t>PUCCH-Config</w:t>
        </w:r>
        <w:r w:rsidRPr="002A5FF9">
          <w:rPr>
            <w:iCs/>
            <w:sz w:val="22"/>
            <w:szCs w:val="22"/>
            <w:u w:val="single"/>
          </w:rPr>
          <w:t xml:space="preserve"> of </w:t>
        </w:r>
      </w:ins>
      <w:ins w:id="51" w:author="Wan-Chen Lin" w:date="2020-02-14T16:00:00Z">
        <w:r w:rsidRPr="002A5FF9">
          <w:rPr>
            <w:iCs/>
            <w:sz w:val="22"/>
            <w:szCs w:val="22"/>
            <w:u w:val="single"/>
          </w:rPr>
          <w:t>high</w:t>
        </w:r>
      </w:ins>
      <w:ins w:id="52" w:author="Wan-Chen Lin" w:date="2020-02-14T15:59:00Z">
        <w:r w:rsidRPr="002A5FF9">
          <w:rPr>
            <w:iCs/>
            <w:sz w:val="22"/>
            <w:szCs w:val="22"/>
            <w:u w:val="single"/>
          </w:rPr>
          <w:t xml:space="preserve"> priority</w:t>
        </w:r>
        <w:r w:rsidRPr="002A5FF9">
          <w:rPr>
            <w:sz w:val="22"/>
            <w:szCs w:val="22"/>
            <w:u w:val="single"/>
            <w:lang w:val="en-US"/>
          </w:rPr>
          <w:t xml:space="preserve">; otherwise, if the UE is provided multiple values for </w:t>
        </w:r>
        <w:r w:rsidRPr="002A5FF9">
          <w:rPr>
            <w:i/>
            <w:iCs/>
            <w:sz w:val="22"/>
            <w:szCs w:val="22"/>
            <w:u w:val="single"/>
          </w:rPr>
          <w:t xml:space="preserve">PUCCH-SpatialRelationInfo </w:t>
        </w:r>
        <w:r w:rsidRPr="002A5FF9">
          <w:rPr>
            <w:iCs/>
            <w:sz w:val="22"/>
            <w:szCs w:val="22"/>
            <w:u w:val="single"/>
          </w:rPr>
          <w:t xml:space="preserve">in </w:t>
        </w:r>
        <w:r w:rsidRPr="002A5FF9">
          <w:rPr>
            <w:i/>
            <w:sz w:val="22"/>
            <w:szCs w:val="22"/>
            <w:u w:val="single"/>
          </w:rPr>
          <w:t>PUCCH-Config</w:t>
        </w:r>
        <w:r w:rsidRPr="002A5FF9">
          <w:rPr>
            <w:iCs/>
            <w:sz w:val="22"/>
            <w:szCs w:val="22"/>
            <w:u w:val="single"/>
          </w:rPr>
          <w:t xml:space="preserve"> of </w:t>
        </w:r>
      </w:ins>
      <w:ins w:id="53" w:author="Wan-Chen Lin" w:date="2020-02-14T16:00:00Z">
        <w:r w:rsidRPr="002A5FF9">
          <w:rPr>
            <w:iCs/>
            <w:sz w:val="22"/>
            <w:szCs w:val="22"/>
            <w:u w:val="single"/>
          </w:rPr>
          <w:t>high</w:t>
        </w:r>
      </w:ins>
      <w:ins w:id="54" w:author="Wan-Chen Lin" w:date="2020-02-14T15:59:00Z">
        <w:r w:rsidRPr="002A5FF9">
          <w:rPr>
            <w:iCs/>
            <w:sz w:val="22"/>
            <w:szCs w:val="22"/>
            <w:u w:val="single"/>
          </w:rPr>
          <w:t xml:space="preserve"> priority</w:t>
        </w:r>
        <w:r w:rsidRPr="002A5FF9">
          <w:rPr>
            <w:sz w:val="22"/>
            <w:szCs w:val="22"/>
            <w:u w:val="single"/>
            <w:lang w:val="en-US"/>
          </w:rPr>
          <w:t xml:space="preserve">, </w:t>
        </w:r>
        <w:r w:rsidRPr="002A5FF9">
          <w:rPr>
            <w:sz w:val="22"/>
            <w:szCs w:val="22"/>
            <w:u w:val="single"/>
          </w:rPr>
          <w:t>the UE determines a spatial setting for the PUCCH transmission as described in</w:t>
        </w:r>
        <w:r w:rsidRPr="002A5FF9">
          <w:rPr>
            <w:iCs/>
            <w:sz w:val="22"/>
            <w:szCs w:val="22"/>
            <w:u w:val="single"/>
            <w:lang w:val="en-US"/>
          </w:rPr>
          <w:t xml:space="preserve"> </w:t>
        </w:r>
        <w:r w:rsidRPr="002A5FF9">
          <w:rPr>
            <w:sz w:val="22"/>
            <w:szCs w:val="22"/>
            <w:u w:val="single"/>
          </w:rPr>
          <w:t>[11, TS 38.321]</w:t>
        </w:r>
        <w:r w:rsidRPr="002A5FF9">
          <w:rPr>
            <w:sz w:val="22"/>
            <w:szCs w:val="22"/>
            <w:u w:val="single"/>
            <w:lang w:val="en-US"/>
          </w:rPr>
          <w:t>.</w:t>
        </w:r>
      </w:ins>
    </w:p>
    <w:p w14:paraId="40D94444" w14:textId="3D86906B" w:rsidR="00042A27" w:rsidRPr="002A5FF9" w:rsidRDefault="00042A27" w:rsidP="009355BD">
      <w:pPr>
        <w:rPr>
          <w:sz w:val="22"/>
          <w:szCs w:val="22"/>
          <w:u w:val="single"/>
          <w:lang w:eastAsia="zh-TW"/>
        </w:rPr>
      </w:pPr>
      <w:r>
        <w:rPr>
          <w:rFonts w:eastAsia="新細明體" w:cstheme="minorHAnsi"/>
          <w:b/>
          <w:sz w:val="22"/>
          <w:szCs w:val="22"/>
          <w:lang w:eastAsia="zh-TW"/>
        </w:rPr>
        <w:lastRenderedPageBreak/>
        <w:t>…</w:t>
      </w:r>
    </w:p>
    <w:p w14:paraId="441CCE17" w14:textId="1C3BC41B" w:rsidR="00105C62" w:rsidRPr="009902E6" w:rsidRDefault="00042A27" w:rsidP="00105C62">
      <w:pPr>
        <w:rPr>
          <w:ins w:id="55" w:author="Wan-Chen Lin" w:date="2020-02-14T14:11:00Z"/>
          <w:rFonts w:eastAsia="DengXian" w:cstheme="minorHAnsi" w:hint="eastAsia"/>
          <w:b/>
          <w:sz w:val="22"/>
          <w:szCs w:val="22"/>
        </w:rPr>
      </w:pPr>
      <w:r w:rsidRPr="008C16E0">
        <w:rPr>
          <w:rFonts w:eastAsia="新細明體" w:cstheme="minorHAnsi"/>
          <w:b/>
          <w:sz w:val="22"/>
          <w:szCs w:val="22"/>
        </w:rPr>
        <w:t>---------------------------------------------</w:t>
      </w:r>
      <w:r w:rsidRPr="009902E6">
        <w:rPr>
          <w:rFonts w:cstheme="minorHAnsi"/>
          <w:b/>
          <w:bCs/>
          <w:sz w:val="22"/>
          <w:szCs w:val="22"/>
        </w:rPr>
        <w:t xml:space="preserve"> </w:t>
      </w:r>
      <w:r w:rsidRPr="009902E6">
        <w:rPr>
          <w:rFonts w:eastAsia="新細明體" w:cstheme="minorHAnsi"/>
          <w:b/>
          <w:bCs/>
          <w:sz w:val="22"/>
          <w:szCs w:val="22"/>
        </w:rPr>
        <w:t>End of Text Proposal in TS38.213</w:t>
      </w:r>
      <w:r w:rsidRPr="002A5FF9">
        <w:rPr>
          <w:rFonts w:eastAsia="新細明體" w:cstheme="minorHAnsi"/>
          <w:b/>
          <w:bCs/>
          <w:sz w:val="22"/>
          <w:szCs w:val="22"/>
        </w:rPr>
        <w:t>-----------</w:t>
      </w:r>
      <w:r w:rsidRPr="002A5FF9">
        <w:rPr>
          <w:rFonts w:eastAsia="新細明體" w:cstheme="minorHAnsi"/>
          <w:b/>
          <w:sz w:val="22"/>
          <w:szCs w:val="22"/>
        </w:rPr>
        <w:t>---------------------------------</w:t>
      </w:r>
    </w:p>
    <w:p w14:paraId="3670D820" w14:textId="6719CEFA" w:rsidR="00042A27" w:rsidRPr="00F4429F" w:rsidRDefault="00042A27" w:rsidP="00042A27">
      <w:pPr>
        <w:rPr>
          <w:b/>
          <w:bCs/>
          <w:sz w:val="36"/>
          <w:szCs w:val="36"/>
          <w:lang w:eastAsia="zh-TW"/>
        </w:rPr>
      </w:pPr>
      <w:r>
        <w:rPr>
          <w:b/>
          <w:bCs/>
          <w:sz w:val="36"/>
          <w:szCs w:val="36"/>
          <w:lang w:eastAsia="zh-TW"/>
        </w:rPr>
        <w:t>B.</w:t>
      </w:r>
    </w:p>
    <w:p w14:paraId="6FCDB28C" w14:textId="77777777" w:rsidR="00042A27" w:rsidRDefault="00042A27" w:rsidP="00042A27">
      <w:pPr>
        <w:rPr>
          <w:rFonts w:eastAsia="新細明體" w:cstheme="minorHAnsi"/>
          <w:b/>
          <w:sz w:val="22"/>
          <w:szCs w:val="22"/>
        </w:rPr>
      </w:pPr>
      <w:r w:rsidRPr="00852548">
        <w:rPr>
          <w:rFonts w:eastAsia="新細明體" w:cstheme="minorHAnsi"/>
          <w:b/>
          <w:sz w:val="22"/>
          <w:szCs w:val="22"/>
        </w:rPr>
        <w:t>-------------------------------</w:t>
      </w:r>
      <w:r w:rsidRPr="00C45535">
        <w:rPr>
          <w:rFonts w:cstheme="minorHAnsi"/>
          <w:b/>
          <w:bCs/>
          <w:sz w:val="22"/>
          <w:szCs w:val="22"/>
        </w:rPr>
        <w:t xml:space="preserve"> </w:t>
      </w:r>
      <w:r w:rsidRPr="00C45535">
        <w:rPr>
          <w:rFonts w:eastAsia="新細明體" w:cstheme="minorHAnsi"/>
          <w:b/>
          <w:bCs/>
          <w:sz w:val="22"/>
          <w:szCs w:val="22"/>
        </w:rPr>
        <w:t>Begin of Text Proposal in TS38.213 v16.0 Section 9.2.2</w:t>
      </w:r>
      <w:r w:rsidRPr="00852548">
        <w:rPr>
          <w:rFonts w:eastAsia="新細明體" w:cstheme="minorHAnsi"/>
          <w:b/>
          <w:sz w:val="22"/>
          <w:szCs w:val="22"/>
        </w:rPr>
        <w:t>-----------------------------</w:t>
      </w:r>
    </w:p>
    <w:p w14:paraId="4147A117" w14:textId="77777777" w:rsidR="00042A27" w:rsidRDefault="00042A27" w:rsidP="00042A27">
      <w:pPr>
        <w:rPr>
          <w:rFonts w:eastAsia="新細明體" w:cstheme="minorHAnsi"/>
          <w:b/>
          <w:sz w:val="22"/>
          <w:szCs w:val="22"/>
          <w:lang w:eastAsia="zh-TW"/>
        </w:rPr>
      </w:pPr>
      <w:r>
        <w:rPr>
          <w:rFonts w:eastAsia="新細明體" w:cstheme="minorHAnsi"/>
          <w:b/>
          <w:sz w:val="22"/>
          <w:szCs w:val="22"/>
          <w:lang w:eastAsia="zh-TW"/>
        </w:rPr>
        <w:t>…</w:t>
      </w:r>
    </w:p>
    <w:p w14:paraId="2F96CBD9" w14:textId="255B3688" w:rsidR="00D13078" w:rsidRPr="002A5FF9" w:rsidRDefault="00D13078" w:rsidP="00D13078">
      <w:pPr>
        <w:rPr>
          <w:ins w:id="56" w:author="Wan-Chen Lin" w:date="2020-02-14T16:19:00Z"/>
          <w:rFonts w:eastAsia="DengXian"/>
          <w:i/>
          <w:iCs/>
          <w:sz w:val="24"/>
          <w:szCs w:val="24"/>
          <w:u w:val="single"/>
        </w:rPr>
      </w:pPr>
      <w:ins w:id="57" w:author="Wan-Chen Lin" w:date="2020-02-14T16:19:00Z">
        <w:r w:rsidRPr="00F4429F">
          <w:rPr>
            <w:rFonts w:eastAsia="新細明體" w:cstheme="minorHAnsi"/>
            <w:bCs/>
            <w:sz w:val="22"/>
            <w:szCs w:val="22"/>
            <w:u w:val="single"/>
            <w:lang w:eastAsia="zh-TW"/>
          </w:rPr>
          <w:t xml:space="preserve">If a </w:t>
        </w:r>
        <w:r>
          <w:rPr>
            <w:rFonts w:eastAsia="新細明體" w:cstheme="minorHAnsi"/>
            <w:bCs/>
            <w:sz w:val="22"/>
            <w:szCs w:val="22"/>
            <w:u w:val="single"/>
            <w:lang w:eastAsia="zh-TW"/>
          </w:rPr>
          <w:t>UE is configured with one</w:t>
        </w:r>
        <w:r w:rsidRPr="002A5FF9">
          <w:rPr>
            <w:u w:val="single"/>
          </w:rPr>
          <w:t xml:space="preserve"> </w:t>
        </w:r>
        <w:r w:rsidRPr="002A5FF9">
          <w:rPr>
            <w:i/>
            <w:iCs/>
            <w:sz w:val="22"/>
            <w:szCs w:val="22"/>
            <w:u w:val="single"/>
          </w:rPr>
          <w:t>spatialRelationInfoToAddModList</w:t>
        </w:r>
      </w:ins>
    </w:p>
    <w:p w14:paraId="47171248" w14:textId="77777777" w:rsidR="00D13078" w:rsidRPr="00F4429F" w:rsidRDefault="00D13078" w:rsidP="00D13078">
      <w:pPr>
        <w:pStyle w:val="a5"/>
        <w:numPr>
          <w:ilvl w:val="0"/>
          <w:numId w:val="4"/>
        </w:numPr>
        <w:ind w:leftChars="0"/>
        <w:rPr>
          <w:rFonts w:eastAsia="DengXian"/>
          <w:sz w:val="22"/>
          <w:szCs w:val="22"/>
          <w:lang w:val="en-US"/>
        </w:rPr>
      </w:pPr>
      <w:r w:rsidRPr="00F4429F">
        <w:rPr>
          <w:sz w:val="22"/>
          <w:szCs w:val="22"/>
        </w:rPr>
        <w:t xml:space="preserve">A spatial setting </w:t>
      </w:r>
      <w:r w:rsidRPr="00F4429F">
        <w:rPr>
          <w:sz w:val="22"/>
          <w:szCs w:val="22"/>
          <w:lang w:val="en-US"/>
        </w:rPr>
        <w:t xml:space="preserve">for a PUCCH transmission is provided </w:t>
      </w:r>
      <w:r w:rsidRPr="00F4429F">
        <w:rPr>
          <w:sz w:val="22"/>
          <w:szCs w:val="22"/>
        </w:rPr>
        <w:t xml:space="preserve">by </w:t>
      </w:r>
      <w:r w:rsidRPr="00F4429F">
        <w:rPr>
          <w:i/>
          <w:sz w:val="22"/>
          <w:szCs w:val="22"/>
        </w:rPr>
        <w:t>PUCCH-SpatialRelationInfo</w:t>
      </w:r>
      <w:r w:rsidRPr="00F4429F">
        <w:rPr>
          <w:sz w:val="22"/>
          <w:szCs w:val="22"/>
          <w:lang w:val="en-US"/>
        </w:rPr>
        <w:t xml:space="preserve"> if the UE is configured with a single value for </w:t>
      </w:r>
      <w:r w:rsidRPr="00F4429F">
        <w:rPr>
          <w:i/>
          <w:sz w:val="22"/>
          <w:szCs w:val="22"/>
        </w:rPr>
        <w:t>pucch-SpatialRelationInfo</w:t>
      </w:r>
      <w:r w:rsidRPr="00F4429F">
        <w:rPr>
          <w:i/>
          <w:sz w:val="22"/>
          <w:szCs w:val="22"/>
          <w:lang w:val="en-US"/>
        </w:rPr>
        <w:t>Id</w:t>
      </w:r>
      <w:r w:rsidRPr="00F4429F">
        <w:rPr>
          <w:sz w:val="22"/>
          <w:szCs w:val="22"/>
          <w:lang w:val="en-US"/>
        </w:rPr>
        <w:t xml:space="preserve">; otherwise, if the UE is provided multiple values for </w:t>
      </w:r>
      <w:r w:rsidRPr="00F4429F">
        <w:rPr>
          <w:i/>
          <w:iCs/>
          <w:sz w:val="22"/>
          <w:szCs w:val="22"/>
        </w:rPr>
        <w:t>PUCCH-SpatialRelationInfo</w:t>
      </w:r>
      <w:r w:rsidRPr="00F4429F">
        <w:rPr>
          <w:sz w:val="22"/>
          <w:szCs w:val="22"/>
          <w:lang w:val="en-US"/>
        </w:rPr>
        <w:t xml:space="preserve">, </w:t>
      </w:r>
      <w:r w:rsidRPr="00F4429F">
        <w:rPr>
          <w:sz w:val="22"/>
          <w:szCs w:val="22"/>
        </w:rPr>
        <w:t>the UE determines a spatial setting for the PUCCH transmission as described in</w:t>
      </w:r>
      <w:r w:rsidRPr="00F4429F">
        <w:rPr>
          <w:iCs/>
          <w:sz w:val="22"/>
          <w:szCs w:val="22"/>
          <w:lang w:val="en-US"/>
        </w:rPr>
        <w:t xml:space="preserve"> </w:t>
      </w:r>
      <w:r w:rsidRPr="00F4429F">
        <w:rPr>
          <w:sz w:val="22"/>
          <w:szCs w:val="22"/>
        </w:rPr>
        <w:t>[11, TS 38.321]</w:t>
      </w:r>
      <w:r w:rsidRPr="00F4429F">
        <w:rPr>
          <w:sz w:val="22"/>
          <w:szCs w:val="22"/>
          <w:lang w:val="en-US"/>
        </w:rPr>
        <w:t>.</w:t>
      </w:r>
    </w:p>
    <w:p w14:paraId="5B2534D0" w14:textId="305CD678" w:rsidR="00D13078" w:rsidRDefault="00D13078" w:rsidP="00D13078">
      <w:pPr>
        <w:rPr>
          <w:ins w:id="58" w:author="Wan-Chen Lin" w:date="2020-02-14T16:19:00Z"/>
          <w:sz w:val="22"/>
          <w:szCs w:val="22"/>
          <w:u w:val="single"/>
          <w:lang w:eastAsia="zh-TW"/>
        </w:rPr>
      </w:pPr>
      <w:ins w:id="59" w:author="Wan-Chen Lin" w:date="2020-02-14T16:19:00Z">
        <w:r w:rsidRPr="00F4429F">
          <w:rPr>
            <w:rFonts w:hint="eastAsia"/>
            <w:sz w:val="22"/>
            <w:szCs w:val="22"/>
            <w:u w:val="single"/>
            <w:lang w:eastAsia="zh-TW"/>
          </w:rPr>
          <w:t>I</w:t>
        </w:r>
        <w:r w:rsidRPr="00F4429F">
          <w:rPr>
            <w:sz w:val="22"/>
            <w:szCs w:val="22"/>
            <w:u w:val="single"/>
            <w:lang w:eastAsia="zh-TW"/>
          </w:rPr>
          <w:t xml:space="preserve">f a </w:t>
        </w:r>
        <w:r>
          <w:rPr>
            <w:sz w:val="22"/>
            <w:szCs w:val="22"/>
            <w:u w:val="single"/>
            <w:lang w:eastAsia="zh-TW"/>
          </w:rPr>
          <w:t xml:space="preserve">UE is configured with a </w:t>
        </w:r>
      </w:ins>
      <w:ins w:id="60" w:author="Wan-Chen Lin" w:date="2020-02-14T16:20:00Z">
        <w:r w:rsidRPr="00F4429F">
          <w:rPr>
            <w:i/>
            <w:iCs/>
            <w:sz w:val="22"/>
            <w:szCs w:val="22"/>
            <w:u w:val="single"/>
          </w:rPr>
          <w:t>spatialRelationInfoToAddModList</w:t>
        </w:r>
      </w:ins>
      <w:ins w:id="61" w:author="Wan-Chen Lin" w:date="2020-02-14T16:19:00Z">
        <w:r>
          <w:rPr>
            <w:sz w:val="22"/>
            <w:szCs w:val="22"/>
            <w:u w:val="single"/>
            <w:lang w:eastAsia="zh-TW"/>
          </w:rPr>
          <w:t xml:space="preserve"> of low priority and a </w:t>
        </w:r>
      </w:ins>
      <w:bookmarkStart w:id="62" w:name="_Hlk32593989"/>
      <w:ins w:id="63" w:author="Wan-Chen Lin" w:date="2020-02-14T16:20:00Z">
        <w:r w:rsidRPr="00F4429F">
          <w:rPr>
            <w:i/>
            <w:iCs/>
            <w:sz w:val="22"/>
            <w:szCs w:val="22"/>
            <w:u w:val="single"/>
          </w:rPr>
          <w:t>spatialRelationInfoToAddModList</w:t>
        </w:r>
      </w:ins>
      <w:bookmarkEnd w:id="62"/>
      <w:ins w:id="64" w:author="Wan-Chen Lin" w:date="2020-02-14T16:19:00Z">
        <w:r>
          <w:rPr>
            <w:sz w:val="22"/>
            <w:szCs w:val="22"/>
            <w:u w:val="single"/>
            <w:lang w:eastAsia="zh-TW"/>
          </w:rPr>
          <w:t xml:space="preserve"> of high priority</w:t>
        </w:r>
      </w:ins>
    </w:p>
    <w:p w14:paraId="3D67F58A" w14:textId="0ACFBAE8" w:rsidR="00D13078" w:rsidRPr="00F4429F" w:rsidRDefault="00D13078" w:rsidP="00D13078">
      <w:pPr>
        <w:pStyle w:val="a5"/>
        <w:numPr>
          <w:ilvl w:val="0"/>
          <w:numId w:val="4"/>
        </w:numPr>
        <w:ind w:leftChars="0"/>
        <w:rPr>
          <w:ins w:id="65" w:author="Wan-Chen Lin" w:date="2020-02-14T16:19:00Z"/>
          <w:sz w:val="22"/>
          <w:szCs w:val="22"/>
          <w:u w:val="single"/>
          <w:lang w:eastAsia="zh-TW"/>
        </w:rPr>
      </w:pPr>
      <w:ins w:id="66" w:author="Wan-Chen Lin" w:date="2020-02-14T16:19:00Z">
        <w:r>
          <w:rPr>
            <w:sz w:val="22"/>
            <w:szCs w:val="22"/>
            <w:u w:val="single"/>
            <w:lang w:eastAsia="zh-TW"/>
          </w:rPr>
          <w:t xml:space="preserve">If </w:t>
        </w:r>
        <w:r w:rsidRPr="00F4429F">
          <w:rPr>
            <w:sz w:val="22"/>
            <w:szCs w:val="22"/>
            <w:u w:val="single"/>
            <w:lang w:eastAsia="zh-TW"/>
          </w:rPr>
          <w:t xml:space="preserve">a priority index is not provided for a PUCCH </w:t>
        </w:r>
      </w:ins>
      <w:ins w:id="67" w:author="Wan-Chen Lin" w:date="2020-02-14T18:06:00Z">
        <w:r w:rsidR="00C06783">
          <w:rPr>
            <w:sz w:val="22"/>
            <w:szCs w:val="22"/>
            <w:u w:val="single"/>
            <w:lang w:eastAsia="zh-TW"/>
          </w:rPr>
          <w:t xml:space="preserve">transmission </w:t>
        </w:r>
      </w:ins>
      <w:ins w:id="68" w:author="Wan-Chen Lin" w:date="2020-02-14T16:19:00Z">
        <w:r w:rsidRPr="00F4429F">
          <w:rPr>
            <w:sz w:val="22"/>
            <w:szCs w:val="22"/>
            <w:u w:val="single"/>
            <w:lang w:eastAsia="zh-TW"/>
          </w:rPr>
          <w:t>or a priority index 0 is provided for a PUCCH</w:t>
        </w:r>
      </w:ins>
      <w:ins w:id="69" w:author="Wan-Chen Lin" w:date="2020-02-14T18:06:00Z">
        <w:r w:rsidR="00C06783">
          <w:rPr>
            <w:sz w:val="22"/>
            <w:szCs w:val="22"/>
            <w:u w:val="single"/>
            <w:lang w:eastAsia="zh-TW"/>
          </w:rPr>
          <w:t xml:space="preserve"> transmission</w:t>
        </w:r>
      </w:ins>
    </w:p>
    <w:p w14:paraId="58439123" w14:textId="0BCC256E" w:rsidR="00D13078" w:rsidRPr="00F4429F" w:rsidRDefault="00D13078" w:rsidP="00D13078">
      <w:pPr>
        <w:pStyle w:val="a5"/>
        <w:numPr>
          <w:ilvl w:val="1"/>
          <w:numId w:val="4"/>
        </w:numPr>
        <w:ind w:leftChars="0"/>
        <w:rPr>
          <w:ins w:id="70" w:author="Wan-Chen Lin" w:date="2020-02-14T16:19:00Z"/>
          <w:sz w:val="22"/>
          <w:szCs w:val="22"/>
          <w:u w:val="single"/>
          <w:lang w:eastAsia="zh-TW"/>
        </w:rPr>
      </w:pPr>
      <w:ins w:id="71" w:author="Wan-Chen Lin" w:date="2020-02-14T16:19:00Z">
        <w:r>
          <w:rPr>
            <w:sz w:val="22"/>
            <w:szCs w:val="22"/>
            <w:u w:val="single"/>
            <w:lang w:eastAsia="zh-TW"/>
          </w:rPr>
          <w:t>A</w:t>
        </w:r>
        <w:r w:rsidRPr="00F4429F">
          <w:rPr>
            <w:sz w:val="22"/>
            <w:szCs w:val="22"/>
            <w:u w:val="single"/>
            <w:lang w:eastAsia="zh-TW"/>
          </w:rPr>
          <w:t xml:space="preserve"> spatial setting for a PUCCH transmission is provided by </w:t>
        </w:r>
        <w:r w:rsidRPr="00F4429F">
          <w:rPr>
            <w:i/>
            <w:sz w:val="22"/>
            <w:szCs w:val="22"/>
            <w:u w:val="single"/>
          </w:rPr>
          <w:t xml:space="preserve">PUCCH-SpatialRelationInfo </w:t>
        </w:r>
        <w:r>
          <w:rPr>
            <w:iCs/>
            <w:sz w:val="22"/>
            <w:szCs w:val="22"/>
            <w:u w:val="single"/>
          </w:rPr>
          <w:t>in</w:t>
        </w:r>
        <w:r w:rsidRPr="00F4429F">
          <w:rPr>
            <w:iCs/>
            <w:sz w:val="22"/>
            <w:szCs w:val="22"/>
            <w:u w:val="single"/>
          </w:rPr>
          <w:t xml:space="preserve"> </w:t>
        </w:r>
      </w:ins>
      <w:ins w:id="72" w:author="Wan-Chen Lin" w:date="2020-02-14T17:30:00Z">
        <w:r w:rsidR="00135198" w:rsidRPr="00F4429F">
          <w:rPr>
            <w:i/>
            <w:iCs/>
            <w:sz w:val="22"/>
            <w:szCs w:val="22"/>
            <w:u w:val="single"/>
          </w:rPr>
          <w:t>spatialRelationInfoToAddModList</w:t>
        </w:r>
        <w:r w:rsidR="00135198" w:rsidRPr="00F4429F">
          <w:rPr>
            <w:iCs/>
            <w:sz w:val="22"/>
            <w:szCs w:val="22"/>
            <w:u w:val="single"/>
          </w:rPr>
          <w:t xml:space="preserve"> </w:t>
        </w:r>
      </w:ins>
      <w:ins w:id="73" w:author="Wan-Chen Lin" w:date="2020-02-14T16:19:00Z">
        <w:r w:rsidRPr="00F4429F">
          <w:rPr>
            <w:iCs/>
            <w:sz w:val="22"/>
            <w:szCs w:val="22"/>
            <w:u w:val="single"/>
          </w:rPr>
          <w:t xml:space="preserve">of low priority </w:t>
        </w:r>
        <w:r w:rsidRPr="00F4429F">
          <w:rPr>
            <w:sz w:val="22"/>
            <w:szCs w:val="22"/>
            <w:u w:val="single"/>
            <w:lang w:val="en-US"/>
          </w:rPr>
          <w:t xml:space="preserve">if the UE is configured with a single value for </w:t>
        </w:r>
        <w:r w:rsidRPr="00F4429F">
          <w:rPr>
            <w:i/>
            <w:sz w:val="22"/>
            <w:szCs w:val="22"/>
            <w:u w:val="single"/>
          </w:rPr>
          <w:t>pucch-SpatialRelationInfo</w:t>
        </w:r>
        <w:r w:rsidRPr="00F4429F">
          <w:rPr>
            <w:i/>
            <w:sz w:val="22"/>
            <w:szCs w:val="22"/>
            <w:u w:val="single"/>
            <w:lang w:val="en-US"/>
          </w:rPr>
          <w:t>Id</w:t>
        </w:r>
        <w:r>
          <w:rPr>
            <w:i/>
            <w:sz w:val="22"/>
            <w:szCs w:val="22"/>
            <w:u w:val="single"/>
            <w:lang w:val="en-US"/>
          </w:rPr>
          <w:t xml:space="preserve"> </w:t>
        </w:r>
        <w:r>
          <w:rPr>
            <w:iCs/>
            <w:sz w:val="22"/>
            <w:szCs w:val="22"/>
            <w:u w:val="single"/>
          </w:rPr>
          <w:t>in</w:t>
        </w:r>
        <w:r w:rsidRPr="00F4429F">
          <w:rPr>
            <w:iCs/>
            <w:sz w:val="22"/>
            <w:szCs w:val="22"/>
            <w:u w:val="single"/>
          </w:rPr>
          <w:t xml:space="preserve"> </w:t>
        </w:r>
      </w:ins>
      <w:ins w:id="74" w:author="Wan-Chen Lin" w:date="2020-02-14T16:21:00Z">
        <w:r w:rsidR="00030444" w:rsidRPr="00F4429F">
          <w:rPr>
            <w:i/>
            <w:iCs/>
            <w:sz w:val="22"/>
            <w:szCs w:val="22"/>
            <w:u w:val="single"/>
          </w:rPr>
          <w:t>spatialRelationInfoToAddModList</w:t>
        </w:r>
      </w:ins>
      <w:ins w:id="75" w:author="Wan-Chen Lin" w:date="2020-02-14T16:19:00Z">
        <w:r w:rsidRPr="00F4429F">
          <w:rPr>
            <w:iCs/>
            <w:sz w:val="22"/>
            <w:szCs w:val="22"/>
            <w:u w:val="single"/>
          </w:rPr>
          <w:t xml:space="preserve"> of low priority</w:t>
        </w:r>
        <w:r w:rsidRPr="00F4429F">
          <w:rPr>
            <w:sz w:val="22"/>
            <w:szCs w:val="22"/>
            <w:u w:val="single"/>
            <w:lang w:val="en-US"/>
          </w:rPr>
          <w:t xml:space="preserve">; otherwise, if the UE is provided multiple values for </w:t>
        </w:r>
        <w:r w:rsidRPr="00F4429F">
          <w:rPr>
            <w:i/>
            <w:iCs/>
            <w:sz w:val="22"/>
            <w:szCs w:val="22"/>
            <w:u w:val="single"/>
          </w:rPr>
          <w:t>PUCCH-SpatialRelationInfo</w:t>
        </w:r>
        <w:r>
          <w:rPr>
            <w:i/>
            <w:iCs/>
            <w:sz w:val="22"/>
            <w:szCs w:val="22"/>
            <w:u w:val="single"/>
          </w:rPr>
          <w:t xml:space="preserve"> </w:t>
        </w:r>
        <w:r>
          <w:rPr>
            <w:iCs/>
            <w:sz w:val="22"/>
            <w:szCs w:val="22"/>
            <w:u w:val="single"/>
          </w:rPr>
          <w:t>in</w:t>
        </w:r>
        <w:r w:rsidRPr="00F4429F">
          <w:rPr>
            <w:iCs/>
            <w:sz w:val="22"/>
            <w:szCs w:val="22"/>
            <w:u w:val="single"/>
          </w:rPr>
          <w:t xml:space="preserve"> </w:t>
        </w:r>
      </w:ins>
      <w:ins w:id="76" w:author="Wan-Chen Lin" w:date="2020-02-14T16:21:00Z">
        <w:r w:rsidR="00030444" w:rsidRPr="00F4429F">
          <w:rPr>
            <w:i/>
            <w:iCs/>
            <w:sz w:val="22"/>
            <w:szCs w:val="22"/>
            <w:u w:val="single"/>
          </w:rPr>
          <w:t>spatialRelationInfoToAddModList</w:t>
        </w:r>
      </w:ins>
      <w:ins w:id="77" w:author="Wan-Chen Lin" w:date="2020-02-14T16:19:00Z">
        <w:r w:rsidRPr="00F4429F">
          <w:rPr>
            <w:iCs/>
            <w:sz w:val="22"/>
            <w:szCs w:val="22"/>
            <w:u w:val="single"/>
          </w:rPr>
          <w:t xml:space="preserve"> of low priority</w:t>
        </w:r>
        <w:r w:rsidRPr="00F4429F">
          <w:rPr>
            <w:sz w:val="22"/>
            <w:szCs w:val="22"/>
            <w:u w:val="single"/>
            <w:lang w:val="en-US"/>
          </w:rPr>
          <w:t xml:space="preserve">, </w:t>
        </w:r>
        <w:r w:rsidRPr="00F4429F">
          <w:rPr>
            <w:sz w:val="22"/>
            <w:szCs w:val="22"/>
            <w:u w:val="single"/>
          </w:rPr>
          <w:t>the UE determines a spatial setting for the PUCCH transmission as described in</w:t>
        </w:r>
        <w:r w:rsidRPr="00F4429F">
          <w:rPr>
            <w:iCs/>
            <w:sz w:val="22"/>
            <w:szCs w:val="22"/>
            <w:u w:val="single"/>
            <w:lang w:val="en-US"/>
          </w:rPr>
          <w:t xml:space="preserve"> </w:t>
        </w:r>
        <w:r w:rsidRPr="00F4429F">
          <w:rPr>
            <w:sz w:val="22"/>
            <w:szCs w:val="22"/>
            <w:u w:val="single"/>
          </w:rPr>
          <w:t>[11, TS 38.321]</w:t>
        </w:r>
        <w:r w:rsidRPr="00F4429F">
          <w:rPr>
            <w:sz w:val="22"/>
            <w:szCs w:val="22"/>
            <w:u w:val="single"/>
            <w:lang w:val="en-US"/>
          </w:rPr>
          <w:t>.</w:t>
        </w:r>
      </w:ins>
    </w:p>
    <w:p w14:paraId="3323DC09" w14:textId="57A81790" w:rsidR="00D13078" w:rsidRDefault="00D13078" w:rsidP="00D13078">
      <w:pPr>
        <w:rPr>
          <w:ins w:id="78" w:author="Wan-Chen Lin" w:date="2020-02-14T16:19:00Z"/>
          <w:sz w:val="22"/>
          <w:szCs w:val="22"/>
          <w:u w:val="single"/>
          <w:lang w:eastAsia="zh-TW"/>
        </w:rPr>
      </w:pPr>
      <w:ins w:id="79" w:author="Wan-Chen Lin" w:date="2020-02-14T16:19:00Z">
        <w:r w:rsidRPr="00F4429F">
          <w:rPr>
            <w:rFonts w:hint="eastAsia"/>
            <w:sz w:val="22"/>
            <w:szCs w:val="22"/>
            <w:u w:val="single"/>
            <w:lang w:eastAsia="zh-TW"/>
          </w:rPr>
          <w:t>I</w:t>
        </w:r>
        <w:r w:rsidRPr="00F4429F">
          <w:rPr>
            <w:sz w:val="22"/>
            <w:szCs w:val="22"/>
            <w:u w:val="single"/>
            <w:lang w:eastAsia="zh-TW"/>
          </w:rPr>
          <w:t xml:space="preserve">f a </w:t>
        </w:r>
        <w:r>
          <w:rPr>
            <w:sz w:val="22"/>
            <w:szCs w:val="22"/>
            <w:u w:val="single"/>
            <w:lang w:eastAsia="zh-TW"/>
          </w:rPr>
          <w:t>UE is configured with a</w:t>
        </w:r>
      </w:ins>
      <w:ins w:id="80" w:author="Wan-Chen Lin" w:date="2020-02-14T16:21:00Z">
        <w:r w:rsidR="00F87BAC" w:rsidRPr="00F87BAC">
          <w:rPr>
            <w:i/>
            <w:iCs/>
            <w:sz w:val="22"/>
            <w:szCs w:val="22"/>
            <w:u w:val="single"/>
          </w:rPr>
          <w:t xml:space="preserve"> </w:t>
        </w:r>
        <w:r w:rsidR="00F87BAC" w:rsidRPr="00F4429F">
          <w:rPr>
            <w:i/>
            <w:iCs/>
            <w:sz w:val="22"/>
            <w:szCs w:val="22"/>
            <w:u w:val="single"/>
          </w:rPr>
          <w:t>spatialRelationInfoToAddModList</w:t>
        </w:r>
      </w:ins>
      <w:ins w:id="81" w:author="Wan-Chen Lin" w:date="2020-02-14T16:19:00Z">
        <w:r>
          <w:rPr>
            <w:sz w:val="22"/>
            <w:szCs w:val="22"/>
            <w:u w:val="single"/>
            <w:lang w:eastAsia="zh-TW"/>
          </w:rPr>
          <w:t xml:space="preserve"> of low priority and a </w:t>
        </w:r>
      </w:ins>
      <w:ins w:id="82" w:author="Wan-Chen Lin" w:date="2020-02-14T16:21:00Z">
        <w:r w:rsidR="00F87BAC" w:rsidRPr="00F4429F">
          <w:rPr>
            <w:i/>
            <w:iCs/>
            <w:sz w:val="22"/>
            <w:szCs w:val="22"/>
            <w:u w:val="single"/>
          </w:rPr>
          <w:t>spatialRelationInfoToAddModList</w:t>
        </w:r>
      </w:ins>
      <w:ins w:id="83" w:author="Wan-Chen Lin" w:date="2020-02-14T16:19:00Z">
        <w:r>
          <w:rPr>
            <w:sz w:val="22"/>
            <w:szCs w:val="22"/>
            <w:u w:val="single"/>
            <w:lang w:eastAsia="zh-TW"/>
          </w:rPr>
          <w:t xml:space="preserve"> of high priority</w:t>
        </w:r>
      </w:ins>
    </w:p>
    <w:p w14:paraId="01BD0377" w14:textId="6F47F980" w:rsidR="00D13078" w:rsidRPr="00F4429F" w:rsidRDefault="00D13078" w:rsidP="00D13078">
      <w:pPr>
        <w:pStyle w:val="a5"/>
        <w:numPr>
          <w:ilvl w:val="0"/>
          <w:numId w:val="4"/>
        </w:numPr>
        <w:ind w:leftChars="0"/>
        <w:rPr>
          <w:ins w:id="84" w:author="Wan-Chen Lin" w:date="2020-02-14T16:19:00Z"/>
          <w:sz w:val="22"/>
          <w:szCs w:val="22"/>
          <w:u w:val="single"/>
          <w:lang w:eastAsia="zh-TW"/>
        </w:rPr>
      </w:pPr>
      <w:ins w:id="85" w:author="Wan-Chen Lin" w:date="2020-02-14T16:19:00Z">
        <w:r>
          <w:rPr>
            <w:sz w:val="22"/>
            <w:szCs w:val="22"/>
            <w:u w:val="single"/>
            <w:lang w:eastAsia="zh-TW"/>
          </w:rPr>
          <w:t>If a priority index 1 is provided for a PUCCH</w:t>
        </w:r>
      </w:ins>
      <w:ins w:id="86" w:author="Wan-Chen Lin" w:date="2020-02-14T18:05:00Z">
        <w:r w:rsidR="00C06783">
          <w:rPr>
            <w:sz w:val="22"/>
            <w:szCs w:val="22"/>
            <w:u w:val="single"/>
            <w:lang w:eastAsia="zh-TW"/>
          </w:rPr>
          <w:t xml:space="preserve"> transmission</w:t>
        </w:r>
      </w:ins>
    </w:p>
    <w:p w14:paraId="4B3A9691" w14:textId="4960B115" w:rsidR="00D13078" w:rsidRPr="002A5FF9" w:rsidRDefault="00D13078" w:rsidP="002A5FF9">
      <w:pPr>
        <w:pStyle w:val="a5"/>
        <w:numPr>
          <w:ilvl w:val="1"/>
          <w:numId w:val="4"/>
        </w:numPr>
        <w:ind w:leftChars="0"/>
        <w:rPr>
          <w:ins w:id="87" w:author="Wan-Chen Lin" w:date="2020-02-14T16:19:00Z"/>
          <w:sz w:val="22"/>
          <w:szCs w:val="22"/>
          <w:u w:val="single"/>
          <w:lang w:eastAsia="zh-TW"/>
        </w:rPr>
      </w:pPr>
      <w:ins w:id="88" w:author="Wan-Chen Lin" w:date="2020-02-14T16:19:00Z">
        <w:r w:rsidRPr="002A5FF9">
          <w:rPr>
            <w:sz w:val="22"/>
            <w:szCs w:val="22"/>
            <w:u w:val="single"/>
            <w:lang w:eastAsia="zh-TW"/>
          </w:rPr>
          <w:t xml:space="preserve">A spatial setting for a PUCCH transmission is provided by </w:t>
        </w:r>
        <w:r w:rsidRPr="002A5FF9">
          <w:rPr>
            <w:i/>
            <w:sz w:val="22"/>
            <w:szCs w:val="22"/>
            <w:u w:val="single"/>
          </w:rPr>
          <w:t xml:space="preserve">PUCCH-SpatialRelationInfo </w:t>
        </w:r>
        <w:r w:rsidRPr="002A5FF9">
          <w:rPr>
            <w:iCs/>
            <w:sz w:val="22"/>
            <w:szCs w:val="22"/>
            <w:u w:val="single"/>
          </w:rPr>
          <w:t xml:space="preserve">in </w:t>
        </w:r>
      </w:ins>
      <w:ins w:id="89" w:author="Wan-Chen Lin" w:date="2020-02-14T16:22:00Z">
        <w:r w:rsidR="00F87BAC" w:rsidRPr="00F4429F">
          <w:rPr>
            <w:i/>
            <w:iCs/>
            <w:sz w:val="22"/>
            <w:szCs w:val="22"/>
            <w:u w:val="single"/>
          </w:rPr>
          <w:t>spatialRelationInfoToAddModList</w:t>
        </w:r>
      </w:ins>
      <w:ins w:id="90" w:author="Wan-Chen Lin" w:date="2020-02-14T16:19:00Z">
        <w:r w:rsidRPr="002A5FF9">
          <w:rPr>
            <w:iCs/>
            <w:sz w:val="22"/>
            <w:szCs w:val="22"/>
            <w:u w:val="single"/>
          </w:rPr>
          <w:t xml:space="preserve"> of high priority </w:t>
        </w:r>
        <w:r w:rsidRPr="002A5FF9">
          <w:rPr>
            <w:sz w:val="22"/>
            <w:szCs w:val="22"/>
            <w:u w:val="single"/>
            <w:lang w:val="en-US"/>
          </w:rPr>
          <w:t xml:space="preserve">if the UE is configured with a single value for </w:t>
        </w:r>
        <w:r w:rsidRPr="002A5FF9">
          <w:rPr>
            <w:i/>
            <w:sz w:val="22"/>
            <w:szCs w:val="22"/>
            <w:u w:val="single"/>
          </w:rPr>
          <w:t>pucch-SpatialRelationInfo</w:t>
        </w:r>
        <w:r w:rsidRPr="002A5FF9">
          <w:rPr>
            <w:i/>
            <w:sz w:val="22"/>
            <w:szCs w:val="22"/>
            <w:u w:val="single"/>
            <w:lang w:val="en-US"/>
          </w:rPr>
          <w:t xml:space="preserve">Id </w:t>
        </w:r>
        <w:r w:rsidRPr="002A5FF9">
          <w:rPr>
            <w:iCs/>
            <w:sz w:val="22"/>
            <w:szCs w:val="22"/>
            <w:u w:val="single"/>
          </w:rPr>
          <w:t xml:space="preserve">in </w:t>
        </w:r>
      </w:ins>
      <w:ins w:id="91" w:author="Wan-Chen Lin" w:date="2020-02-14T16:22:00Z">
        <w:r w:rsidR="00F87BAC" w:rsidRPr="00F4429F">
          <w:rPr>
            <w:i/>
            <w:iCs/>
            <w:sz w:val="22"/>
            <w:szCs w:val="22"/>
            <w:u w:val="single"/>
          </w:rPr>
          <w:t>spatialRelationInfoToAddModList</w:t>
        </w:r>
      </w:ins>
      <w:ins w:id="92" w:author="Wan-Chen Lin" w:date="2020-02-14T16:19:00Z">
        <w:r w:rsidRPr="002A5FF9">
          <w:rPr>
            <w:iCs/>
            <w:sz w:val="22"/>
            <w:szCs w:val="22"/>
            <w:u w:val="single"/>
          </w:rPr>
          <w:t xml:space="preserve"> of high priority</w:t>
        </w:r>
        <w:r w:rsidRPr="002A5FF9">
          <w:rPr>
            <w:sz w:val="22"/>
            <w:szCs w:val="22"/>
            <w:u w:val="single"/>
            <w:lang w:val="en-US"/>
          </w:rPr>
          <w:t xml:space="preserve">; otherwise, if the UE is provided multiple values for </w:t>
        </w:r>
        <w:r w:rsidRPr="002A5FF9">
          <w:rPr>
            <w:i/>
            <w:iCs/>
            <w:sz w:val="22"/>
            <w:szCs w:val="22"/>
            <w:u w:val="single"/>
          </w:rPr>
          <w:t xml:space="preserve">PUCCH-SpatialRelationInfo </w:t>
        </w:r>
        <w:r w:rsidRPr="002A5FF9">
          <w:rPr>
            <w:iCs/>
            <w:sz w:val="22"/>
            <w:szCs w:val="22"/>
            <w:u w:val="single"/>
          </w:rPr>
          <w:t>in</w:t>
        </w:r>
      </w:ins>
      <w:ins w:id="93" w:author="Wan-Chen Lin" w:date="2020-02-14T16:22:00Z">
        <w:r w:rsidR="00F87BAC" w:rsidRPr="00F87BAC">
          <w:rPr>
            <w:i/>
            <w:iCs/>
            <w:sz w:val="22"/>
            <w:szCs w:val="22"/>
            <w:u w:val="single"/>
          </w:rPr>
          <w:t xml:space="preserve"> </w:t>
        </w:r>
        <w:r w:rsidR="00F87BAC" w:rsidRPr="00F4429F">
          <w:rPr>
            <w:i/>
            <w:iCs/>
            <w:sz w:val="22"/>
            <w:szCs w:val="22"/>
            <w:u w:val="single"/>
          </w:rPr>
          <w:t>spatialRelationInfoToAddModList</w:t>
        </w:r>
      </w:ins>
      <w:ins w:id="94" w:author="Wan-Chen Lin" w:date="2020-02-14T16:19:00Z">
        <w:r w:rsidRPr="002A5FF9">
          <w:rPr>
            <w:iCs/>
            <w:sz w:val="22"/>
            <w:szCs w:val="22"/>
            <w:u w:val="single"/>
          </w:rPr>
          <w:t xml:space="preserve"> of high priority</w:t>
        </w:r>
        <w:r w:rsidRPr="002A5FF9">
          <w:rPr>
            <w:sz w:val="22"/>
            <w:szCs w:val="22"/>
            <w:u w:val="single"/>
            <w:lang w:val="en-US"/>
          </w:rPr>
          <w:t xml:space="preserve">, </w:t>
        </w:r>
        <w:r w:rsidRPr="002A5FF9">
          <w:rPr>
            <w:sz w:val="22"/>
            <w:szCs w:val="22"/>
            <w:u w:val="single"/>
          </w:rPr>
          <w:t>the UE determines a spatial setting for the PUCCH transmission as described in</w:t>
        </w:r>
        <w:r w:rsidRPr="002A5FF9">
          <w:rPr>
            <w:iCs/>
            <w:sz w:val="22"/>
            <w:szCs w:val="22"/>
            <w:u w:val="single"/>
            <w:lang w:val="en-US"/>
          </w:rPr>
          <w:t xml:space="preserve"> </w:t>
        </w:r>
        <w:r w:rsidRPr="002A5FF9">
          <w:rPr>
            <w:sz w:val="22"/>
            <w:szCs w:val="22"/>
            <w:u w:val="single"/>
          </w:rPr>
          <w:t>[11, TS 38.321]</w:t>
        </w:r>
        <w:r w:rsidRPr="002A5FF9">
          <w:rPr>
            <w:sz w:val="22"/>
            <w:szCs w:val="22"/>
            <w:u w:val="single"/>
            <w:lang w:val="en-US"/>
          </w:rPr>
          <w:t>.</w:t>
        </w:r>
      </w:ins>
    </w:p>
    <w:p w14:paraId="176A2D4C" w14:textId="77777777" w:rsidR="00042A27" w:rsidRPr="00F4429F" w:rsidRDefault="00042A27" w:rsidP="00042A27">
      <w:pPr>
        <w:rPr>
          <w:sz w:val="22"/>
          <w:szCs w:val="22"/>
          <w:u w:val="single"/>
          <w:lang w:eastAsia="zh-TW"/>
        </w:rPr>
      </w:pPr>
      <w:r>
        <w:rPr>
          <w:rFonts w:eastAsia="新細明體" w:cstheme="minorHAnsi"/>
          <w:b/>
          <w:sz w:val="22"/>
          <w:szCs w:val="22"/>
          <w:lang w:eastAsia="zh-TW"/>
        </w:rPr>
        <w:t>…</w:t>
      </w:r>
    </w:p>
    <w:p w14:paraId="5F5884D7" w14:textId="5DBBBC0D" w:rsidR="00042A27" w:rsidRPr="00F4429F" w:rsidRDefault="00042A27" w:rsidP="00042A27">
      <w:pPr>
        <w:rPr>
          <w:rFonts w:eastAsia="新細明體" w:cstheme="minorHAnsi"/>
          <w:b/>
          <w:sz w:val="22"/>
          <w:szCs w:val="22"/>
        </w:rPr>
      </w:pPr>
      <w:r w:rsidRPr="00F4429F">
        <w:rPr>
          <w:rFonts w:eastAsia="新細明體" w:cstheme="minorHAnsi"/>
          <w:b/>
          <w:sz w:val="22"/>
          <w:szCs w:val="22"/>
        </w:rPr>
        <w:t>---------------------------------------------</w:t>
      </w:r>
      <w:r w:rsidRPr="009902E6">
        <w:rPr>
          <w:rFonts w:cstheme="minorHAnsi"/>
          <w:b/>
          <w:bCs/>
          <w:sz w:val="22"/>
          <w:szCs w:val="22"/>
        </w:rPr>
        <w:t xml:space="preserve"> </w:t>
      </w:r>
      <w:r w:rsidRPr="009902E6">
        <w:rPr>
          <w:rFonts w:eastAsia="新細明體" w:cstheme="minorHAnsi"/>
          <w:b/>
          <w:bCs/>
          <w:sz w:val="22"/>
          <w:szCs w:val="22"/>
        </w:rPr>
        <w:t>End of Text Proposal in TS38.213</w:t>
      </w:r>
      <w:r w:rsidRPr="00F4429F">
        <w:rPr>
          <w:rFonts w:eastAsia="新細明體" w:cstheme="minorHAnsi"/>
          <w:b/>
          <w:bCs/>
          <w:sz w:val="22"/>
          <w:szCs w:val="22"/>
        </w:rPr>
        <w:t>-----------</w:t>
      </w:r>
      <w:r w:rsidRPr="00F4429F">
        <w:rPr>
          <w:rFonts w:eastAsia="新細明體" w:cstheme="minorHAnsi"/>
          <w:b/>
          <w:sz w:val="22"/>
          <w:szCs w:val="22"/>
        </w:rPr>
        <w:t>---------------------------------</w:t>
      </w:r>
    </w:p>
    <w:p w14:paraId="37C60E3B" w14:textId="6B2A1398" w:rsidR="00105C62" w:rsidRPr="002A5FF9" w:rsidRDefault="00105C62" w:rsidP="00807E6C">
      <w:pPr>
        <w:rPr>
          <w:sz w:val="22"/>
          <w:szCs w:val="22"/>
          <w:lang w:eastAsia="zh-TW"/>
        </w:rPr>
      </w:pPr>
    </w:p>
    <w:sectPr w:rsidR="00105C62" w:rsidRPr="002A5FF9" w:rsidSect="00C45535">
      <w:pgSz w:w="11906" w:h="16838"/>
      <w:pgMar w:top="1440" w:right="1440" w:bottom="144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C76CE2" w14:textId="77777777" w:rsidR="009320C9" w:rsidRDefault="009320C9" w:rsidP="007C0576">
      <w:pPr>
        <w:spacing w:after="0"/>
      </w:pPr>
      <w:r>
        <w:separator/>
      </w:r>
    </w:p>
  </w:endnote>
  <w:endnote w:type="continuationSeparator" w:id="0">
    <w:p w14:paraId="74414F1B" w14:textId="77777777" w:rsidR="009320C9" w:rsidRDefault="009320C9" w:rsidP="007C05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BFF248" w14:textId="77777777" w:rsidR="009320C9" w:rsidRDefault="009320C9" w:rsidP="007C0576">
      <w:pPr>
        <w:spacing w:after="0"/>
      </w:pPr>
      <w:r>
        <w:separator/>
      </w:r>
    </w:p>
  </w:footnote>
  <w:footnote w:type="continuationSeparator" w:id="0">
    <w:p w14:paraId="7AD7E211" w14:textId="77777777" w:rsidR="009320C9" w:rsidRDefault="009320C9" w:rsidP="007C057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A784E9C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862365E"/>
    <w:multiLevelType w:val="hybridMultilevel"/>
    <w:tmpl w:val="5112B4D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2EC45CC2"/>
    <w:lvl w:ilvl="0" w:tplc="E51614C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FFB35DE"/>
    <w:multiLevelType w:val="hybridMultilevel"/>
    <w:tmpl w:val="715AF4A2"/>
    <w:lvl w:ilvl="0" w:tplc="0B620E64">
      <w:numFmt w:val="bullet"/>
      <w:lvlText w:val="-"/>
      <w:lvlJc w:val="left"/>
      <w:pPr>
        <w:ind w:left="360" w:hanging="360"/>
      </w:pPr>
      <w:rPr>
        <w:rFonts w:ascii="Calibri" w:eastAsiaTheme="minorEastAsia" w:hAnsi="Calibri" w:cstheme="minorBidi" w:hint="default"/>
      </w:rPr>
    </w:lvl>
    <w:lvl w:ilvl="1" w:tplc="04987BAE">
      <w:start w:val="1"/>
      <w:numFmt w:val="bullet"/>
      <w:lvlText w:val="-"/>
      <w:lvlJc w:val="left"/>
      <w:pPr>
        <w:ind w:left="960" w:hanging="480"/>
      </w:pPr>
      <w:rPr>
        <w:rFonts w:ascii="Calibri" w:eastAsia="Times New Roman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n-Chen Lin">
    <w15:presenceInfo w15:providerId="AD" w15:userId="S::wanchen.lin@fginnov.com::9b300840-12db-49c2-babf-6868b57f72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2E4"/>
    <w:rsid w:val="00027C27"/>
    <w:rsid w:val="00030444"/>
    <w:rsid w:val="00040DF4"/>
    <w:rsid w:val="00042A27"/>
    <w:rsid w:val="00071A37"/>
    <w:rsid w:val="00085084"/>
    <w:rsid w:val="000A608B"/>
    <w:rsid w:val="000C776F"/>
    <w:rsid w:val="00105C62"/>
    <w:rsid w:val="0010786C"/>
    <w:rsid w:val="00135198"/>
    <w:rsid w:val="001356CC"/>
    <w:rsid w:val="00157F1A"/>
    <w:rsid w:val="00171FEC"/>
    <w:rsid w:val="0017654B"/>
    <w:rsid w:val="00181339"/>
    <w:rsid w:val="00184327"/>
    <w:rsid w:val="00192CF2"/>
    <w:rsid w:val="001944A7"/>
    <w:rsid w:val="001D4CAA"/>
    <w:rsid w:val="001E2B0D"/>
    <w:rsid w:val="00233392"/>
    <w:rsid w:val="00235FEE"/>
    <w:rsid w:val="002371AC"/>
    <w:rsid w:val="002515FB"/>
    <w:rsid w:val="00255C7B"/>
    <w:rsid w:val="00263726"/>
    <w:rsid w:val="00263F84"/>
    <w:rsid w:val="0026523F"/>
    <w:rsid w:val="00266039"/>
    <w:rsid w:val="00280B8B"/>
    <w:rsid w:val="002A109B"/>
    <w:rsid w:val="002A166C"/>
    <w:rsid w:val="002A5FF9"/>
    <w:rsid w:val="002D3AEA"/>
    <w:rsid w:val="003021E1"/>
    <w:rsid w:val="00310441"/>
    <w:rsid w:val="00361B8D"/>
    <w:rsid w:val="00373D97"/>
    <w:rsid w:val="003B63A6"/>
    <w:rsid w:val="003B6B6E"/>
    <w:rsid w:val="004629AC"/>
    <w:rsid w:val="004703D2"/>
    <w:rsid w:val="004961F3"/>
    <w:rsid w:val="004B41DA"/>
    <w:rsid w:val="004B5423"/>
    <w:rsid w:val="00516DCC"/>
    <w:rsid w:val="00527A37"/>
    <w:rsid w:val="0054461A"/>
    <w:rsid w:val="005732D9"/>
    <w:rsid w:val="00585A62"/>
    <w:rsid w:val="005F1C3C"/>
    <w:rsid w:val="006010F2"/>
    <w:rsid w:val="00615D44"/>
    <w:rsid w:val="0065416A"/>
    <w:rsid w:val="00655277"/>
    <w:rsid w:val="00680B25"/>
    <w:rsid w:val="006A6D70"/>
    <w:rsid w:val="006B772A"/>
    <w:rsid w:val="006F6DD3"/>
    <w:rsid w:val="00723FAB"/>
    <w:rsid w:val="007378BD"/>
    <w:rsid w:val="0076571D"/>
    <w:rsid w:val="007C0576"/>
    <w:rsid w:val="007F1100"/>
    <w:rsid w:val="007F329B"/>
    <w:rsid w:val="008046D9"/>
    <w:rsid w:val="00807E6C"/>
    <w:rsid w:val="00830259"/>
    <w:rsid w:val="00830CAD"/>
    <w:rsid w:val="00835496"/>
    <w:rsid w:val="008633BE"/>
    <w:rsid w:val="00865BD1"/>
    <w:rsid w:val="008C16E0"/>
    <w:rsid w:val="008C2A98"/>
    <w:rsid w:val="0090276F"/>
    <w:rsid w:val="009320C9"/>
    <w:rsid w:val="0093332E"/>
    <w:rsid w:val="009355BD"/>
    <w:rsid w:val="00957246"/>
    <w:rsid w:val="00962BC7"/>
    <w:rsid w:val="009902E6"/>
    <w:rsid w:val="009E7DEF"/>
    <w:rsid w:val="00A00F14"/>
    <w:rsid w:val="00A14D2F"/>
    <w:rsid w:val="00A1699E"/>
    <w:rsid w:val="00A2414A"/>
    <w:rsid w:val="00A35270"/>
    <w:rsid w:val="00A408AF"/>
    <w:rsid w:val="00A43B74"/>
    <w:rsid w:val="00A63287"/>
    <w:rsid w:val="00A76CBB"/>
    <w:rsid w:val="00AA5D2D"/>
    <w:rsid w:val="00AE2FF1"/>
    <w:rsid w:val="00B07E9D"/>
    <w:rsid w:val="00B326E1"/>
    <w:rsid w:val="00B431FB"/>
    <w:rsid w:val="00B74B11"/>
    <w:rsid w:val="00B825B1"/>
    <w:rsid w:val="00BB1F2A"/>
    <w:rsid w:val="00C06783"/>
    <w:rsid w:val="00C31942"/>
    <w:rsid w:val="00C45535"/>
    <w:rsid w:val="00C75522"/>
    <w:rsid w:val="00C86062"/>
    <w:rsid w:val="00CA32E4"/>
    <w:rsid w:val="00CD57E8"/>
    <w:rsid w:val="00D13078"/>
    <w:rsid w:val="00D85432"/>
    <w:rsid w:val="00DA38E2"/>
    <w:rsid w:val="00DE71FA"/>
    <w:rsid w:val="00DF0AFD"/>
    <w:rsid w:val="00E00327"/>
    <w:rsid w:val="00E24D05"/>
    <w:rsid w:val="00E4299A"/>
    <w:rsid w:val="00E43562"/>
    <w:rsid w:val="00E917D5"/>
    <w:rsid w:val="00EB7C6C"/>
    <w:rsid w:val="00ED0BE6"/>
    <w:rsid w:val="00F16B79"/>
    <w:rsid w:val="00F6793D"/>
    <w:rsid w:val="00F725B9"/>
    <w:rsid w:val="00F87BAC"/>
    <w:rsid w:val="00FE4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4BDC58"/>
  <w15:chartTrackingRefBased/>
  <w15:docId w15:val="{F0DAE26B-873D-4EA0-A0CA-5681866BA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32E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kern w:val="0"/>
      <w:sz w:val="20"/>
      <w:szCs w:val="20"/>
      <w:lang w:val="en-GB" w:eastAsia="zh-CN"/>
    </w:rPr>
  </w:style>
  <w:style w:type="paragraph" w:styleId="1">
    <w:name w:val="heading 1"/>
    <w:next w:val="a"/>
    <w:link w:val="10"/>
    <w:qFormat/>
    <w:rsid w:val="00CA32E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kern w:val="0"/>
      <w:sz w:val="32"/>
      <w:szCs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CA32E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basedOn w:val="2"/>
    <w:next w:val="a"/>
    <w:link w:val="30"/>
    <w:qFormat/>
    <w:rsid w:val="00CA32E4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basedOn w:val="3"/>
    <w:next w:val="a"/>
    <w:link w:val="40"/>
    <w:qFormat/>
    <w:rsid w:val="00CA32E4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"/>
    <w:link w:val="50"/>
    <w:qFormat/>
    <w:rsid w:val="00CA32E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CA32E4"/>
    <w:pPr>
      <w:keepNext/>
      <w:keepLines/>
      <w:numPr>
        <w:ilvl w:val="5"/>
        <w:numId w:val="1"/>
      </w:numPr>
      <w:spacing w:before="120"/>
      <w:outlineLvl w:val="5"/>
    </w:pPr>
    <w:rPr>
      <w:rFonts w:eastAsia="Times New Roman" w:cs="Arial"/>
    </w:rPr>
  </w:style>
  <w:style w:type="paragraph" w:styleId="7">
    <w:name w:val="heading 7"/>
    <w:basedOn w:val="a"/>
    <w:next w:val="a"/>
    <w:link w:val="70"/>
    <w:qFormat/>
    <w:rsid w:val="00CA32E4"/>
    <w:pPr>
      <w:keepNext/>
      <w:keepLines/>
      <w:numPr>
        <w:ilvl w:val="6"/>
        <w:numId w:val="1"/>
      </w:numPr>
      <w:spacing w:before="120"/>
      <w:outlineLvl w:val="6"/>
    </w:pPr>
    <w:rPr>
      <w:rFonts w:eastAsia="Times New Roman" w:cs="Arial"/>
    </w:rPr>
  </w:style>
  <w:style w:type="paragraph" w:styleId="8">
    <w:name w:val="heading 8"/>
    <w:basedOn w:val="7"/>
    <w:next w:val="a"/>
    <w:link w:val="80"/>
    <w:qFormat/>
    <w:rsid w:val="00CA32E4"/>
    <w:pPr>
      <w:numPr>
        <w:ilvl w:val="7"/>
      </w:numPr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CA32E4"/>
    <w:rPr>
      <w:rFonts w:ascii="Arial" w:eastAsia="Times New Roman" w:hAnsi="Arial" w:cs="Arial"/>
      <w:kern w:val="0"/>
      <w:sz w:val="32"/>
      <w:szCs w:val="36"/>
      <w:lang w:val="en-GB" w:eastAsia="zh-CN"/>
    </w:rPr>
  </w:style>
  <w:style w:type="character" w:customStyle="1" w:styleId="20">
    <w:name w:val="標題 2 字元"/>
    <w:basedOn w:val="a0"/>
    <w:link w:val="2"/>
    <w:rsid w:val="00CA32E4"/>
    <w:rPr>
      <w:rFonts w:ascii="Arial" w:eastAsia="Times New Roman" w:hAnsi="Arial" w:cs="Arial"/>
      <w:kern w:val="0"/>
      <w:sz w:val="28"/>
      <w:szCs w:val="32"/>
      <w:lang w:val="en-GB" w:eastAsia="zh-CN"/>
    </w:rPr>
  </w:style>
  <w:style w:type="character" w:customStyle="1" w:styleId="30">
    <w:name w:val="標題 3 字元"/>
    <w:basedOn w:val="a0"/>
    <w:link w:val="3"/>
    <w:rsid w:val="00CA32E4"/>
    <w:rPr>
      <w:rFonts w:ascii="Arial" w:eastAsia="Times New Roman" w:hAnsi="Arial" w:cs="Arial"/>
      <w:kern w:val="0"/>
      <w:szCs w:val="28"/>
      <w:lang w:val="en-GB" w:eastAsia="zh-CN"/>
    </w:rPr>
  </w:style>
  <w:style w:type="character" w:customStyle="1" w:styleId="40">
    <w:name w:val="標題 4 字元"/>
    <w:basedOn w:val="a0"/>
    <w:link w:val="4"/>
    <w:rsid w:val="00CA32E4"/>
    <w:rPr>
      <w:rFonts w:ascii="Arial" w:eastAsia="Times New Roman" w:hAnsi="Arial" w:cs="Arial"/>
      <w:kern w:val="0"/>
      <w:szCs w:val="24"/>
      <w:lang w:val="en-GB" w:eastAsia="zh-CN"/>
    </w:rPr>
  </w:style>
  <w:style w:type="character" w:customStyle="1" w:styleId="50">
    <w:name w:val="標題 5 字元"/>
    <w:basedOn w:val="a0"/>
    <w:link w:val="5"/>
    <w:rsid w:val="00CA32E4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0">
    <w:name w:val="標題 6 字元"/>
    <w:basedOn w:val="a0"/>
    <w:link w:val="6"/>
    <w:rsid w:val="00CA32E4"/>
    <w:rPr>
      <w:rFonts w:eastAsia="Times New Roman" w:cs="Arial"/>
      <w:kern w:val="0"/>
      <w:sz w:val="20"/>
      <w:szCs w:val="20"/>
      <w:lang w:val="en-GB" w:eastAsia="zh-CN"/>
    </w:rPr>
  </w:style>
  <w:style w:type="character" w:customStyle="1" w:styleId="70">
    <w:name w:val="標題 7 字元"/>
    <w:basedOn w:val="a0"/>
    <w:link w:val="7"/>
    <w:rsid w:val="00CA32E4"/>
    <w:rPr>
      <w:rFonts w:eastAsia="Times New Roman" w:cs="Arial"/>
      <w:kern w:val="0"/>
      <w:sz w:val="20"/>
      <w:szCs w:val="20"/>
      <w:lang w:val="en-GB" w:eastAsia="zh-CN"/>
    </w:rPr>
  </w:style>
  <w:style w:type="character" w:customStyle="1" w:styleId="80">
    <w:name w:val="標題 8 字元"/>
    <w:basedOn w:val="a0"/>
    <w:link w:val="8"/>
    <w:rsid w:val="00CA32E4"/>
    <w:rPr>
      <w:rFonts w:eastAsia="Times New Roman" w:cs="Arial"/>
      <w:kern w:val="0"/>
      <w:sz w:val="20"/>
      <w:szCs w:val="20"/>
      <w:lang w:val="en-GB" w:eastAsia="zh-CN"/>
    </w:rPr>
  </w:style>
  <w:style w:type="paragraph" w:customStyle="1" w:styleId="3GPPHeader">
    <w:name w:val="3GPP_Header"/>
    <w:basedOn w:val="a"/>
    <w:qFormat/>
    <w:rsid w:val="00CA32E4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styleId="a3">
    <w:name w:val="Balloon Text"/>
    <w:basedOn w:val="a"/>
    <w:link w:val="a4"/>
    <w:uiPriority w:val="99"/>
    <w:semiHidden/>
    <w:unhideWhenUsed/>
    <w:rsid w:val="003B63A6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3B63A6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styleId="a5">
    <w:name w:val="List Paragraph"/>
    <w:basedOn w:val="a"/>
    <w:uiPriority w:val="34"/>
    <w:qFormat/>
    <w:rsid w:val="003B6B6E"/>
    <w:pPr>
      <w:ind w:leftChars="200" w:left="480"/>
    </w:pPr>
  </w:style>
  <w:style w:type="paragraph" w:customStyle="1" w:styleId="Proposal">
    <w:name w:val="Proposal"/>
    <w:basedOn w:val="a"/>
    <w:qFormat/>
    <w:rsid w:val="004629AC"/>
    <w:pPr>
      <w:numPr>
        <w:numId w:val="3"/>
      </w:numPr>
      <w:tabs>
        <w:tab w:val="left" w:pos="1701"/>
      </w:tabs>
    </w:pPr>
    <w:rPr>
      <w:rFonts w:eastAsia="Times New Roman" w:cs="Times New Roman"/>
      <w:b/>
      <w:bCs/>
    </w:rPr>
  </w:style>
  <w:style w:type="paragraph" w:styleId="a6">
    <w:name w:val="header"/>
    <w:basedOn w:val="a"/>
    <w:link w:val="a7"/>
    <w:uiPriority w:val="99"/>
    <w:unhideWhenUsed/>
    <w:rsid w:val="007C0576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7C0576"/>
    <w:rPr>
      <w:kern w:val="0"/>
      <w:sz w:val="20"/>
      <w:szCs w:val="20"/>
      <w:lang w:val="en-GB" w:eastAsia="zh-CN"/>
    </w:rPr>
  </w:style>
  <w:style w:type="paragraph" w:styleId="a8">
    <w:name w:val="footer"/>
    <w:basedOn w:val="a"/>
    <w:link w:val="a9"/>
    <w:uiPriority w:val="99"/>
    <w:unhideWhenUsed/>
    <w:rsid w:val="007C0576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7C0576"/>
    <w:rPr>
      <w:kern w:val="0"/>
      <w:sz w:val="20"/>
      <w:szCs w:val="20"/>
      <w:lang w:val="en-GB" w:eastAsia="zh-CN"/>
    </w:rPr>
  </w:style>
  <w:style w:type="character" w:styleId="aa">
    <w:name w:val="annotation reference"/>
    <w:basedOn w:val="a0"/>
    <w:uiPriority w:val="99"/>
    <w:semiHidden/>
    <w:unhideWhenUsed/>
    <w:rsid w:val="0076571D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76571D"/>
    <w:pPr>
      <w:jc w:val="left"/>
    </w:pPr>
  </w:style>
  <w:style w:type="character" w:customStyle="1" w:styleId="ac">
    <w:name w:val="註解文字 字元"/>
    <w:basedOn w:val="a0"/>
    <w:link w:val="ab"/>
    <w:uiPriority w:val="99"/>
    <w:semiHidden/>
    <w:rsid w:val="0076571D"/>
    <w:rPr>
      <w:kern w:val="0"/>
      <w:sz w:val="20"/>
      <w:szCs w:val="20"/>
      <w:lang w:val="en-GB" w:eastAsia="zh-C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6571D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76571D"/>
    <w:rPr>
      <w:b/>
      <w:bCs/>
      <w:kern w:val="0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3758D-9E6C-4B18-A2EE-59EDCB633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5</Pages>
  <Words>1656</Words>
  <Characters>9441</Characters>
  <Application>Microsoft Office Word</Application>
  <DocSecurity>0</DocSecurity>
  <Lines>78</Lines>
  <Paragraphs>22</Paragraphs>
  <ScaleCrop>false</ScaleCrop>
  <Company/>
  <LinksUpToDate>false</LinksUpToDate>
  <CharactersWithSpaces>11075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Wan-Chen Lin</dc:creator>
  <cp:keywords/>
  <dc:description/>
  <cp:lastModifiedBy>Wan-Chen Lin</cp:lastModifiedBy>
  <cp:revision>29</cp:revision>
  <dcterms:created xsi:type="dcterms:W3CDTF">2020-02-13T06:18:00Z</dcterms:created>
  <dcterms:modified xsi:type="dcterms:W3CDTF">2020-02-14T10:16:00Z</dcterms:modified>
</cp:coreProperties>
</file>